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177C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4D05EC">
        <w:rPr>
          <w:b/>
          <w:noProof/>
          <w:sz w:val="24"/>
          <w:lang w:eastAsia="ja-JP"/>
        </w:rPr>
        <w:t>10</w:t>
      </w:r>
      <w:r w:rsidR="00A91F25">
        <w:rPr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E57766">
        <w:fldChar w:fldCharType="begin"/>
      </w:r>
      <w:r w:rsidR="00E57766">
        <w:instrText xml:space="preserve"> DOCPROPERTY  Tdoc#  \* MERGEFORMAT </w:instrText>
      </w:r>
      <w:r w:rsidR="00E57766">
        <w:fldChar w:fldCharType="separate"/>
      </w:r>
      <w:r w:rsidR="00F211AB" w:rsidRPr="00F211AB">
        <w:t xml:space="preserve"> </w:t>
      </w:r>
      <w:r w:rsidR="00A60B25" w:rsidRPr="00A60B25">
        <w:rPr>
          <w:b/>
          <w:i/>
          <w:noProof/>
          <w:sz w:val="28"/>
        </w:rPr>
        <w:t>R4-2117981</w:t>
      </w:r>
      <w:r w:rsidR="005C04E8" w:rsidRPr="005C04E8">
        <w:rPr>
          <w:b/>
          <w:i/>
          <w:noProof/>
          <w:sz w:val="28"/>
        </w:rPr>
        <w:t xml:space="preserve"> </w:t>
      </w:r>
      <w:r w:rsidR="00E57766">
        <w:rPr>
          <w:b/>
          <w:i/>
          <w:noProof/>
          <w:sz w:val="28"/>
        </w:rPr>
        <w:fldChar w:fldCharType="end"/>
      </w:r>
    </w:p>
    <w:p w14:paraId="7CB45193" w14:textId="22BD89E0" w:rsidR="001E41F3" w:rsidRDefault="00E577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36796">
        <w:rPr>
          <w:b/>
          <w:noProof/>
          <w:sz w:val="24"/>
        </w:rPr>
        <w:t xml:space="preserve">, </w:t>
      </w:r>
      <w:r w:rsidR="00A91F25">
        <w:rPr>
          <w:b/>
          <w:noProof/>
          <w:sz w:val="24"/>
        </w:rPr>
        <w:t>Novem</w:t>
      </w:r>
      <w:r w:rsidR="00B4473D">
        <w:rPr>
          <w:b/>
          <w:noProof/>
          <w:sz w:val="24"/>
        </w:rPr>
        <w:t>b</w:t>
      </w:r>
      <w:r w:rsidR="00A91F25">
        <w:rPr>
          <w:b/>
          <w:noProof/>
          <w:sz w:val="24"/>
        </w:rPr>
        <w:t>er</w:t>
      </w:r>
      <w:r w:rsidR="00036796">
        <w:rPr>
          <w:b/>
          <w:noProof/>
          <w:sz w:val="24"/>
        </w:rPr>
        <w:t xml:space="preserve"> </w:t>
      </w:r>
      <w:r w:rsidR="00762539">
        <w:rPr>
          <w:b/>
          <w:noProof/>
          <w:sz w:val="24"/>
        </w:rPr>
        <w:t>1</w:t>
      </w:r>
      <w:r w:rsidR="00A91F25">
        <w:rPr>
          <w:b/>
          <w:noProof/>
          <w:sz w:val="24"/>
          <w:vertAlign w:val="superscript"/>
        </w:rPr>
        <w:t>st</w:t>
      </w:r>
      <w:r w:rsidR="00036796">
        <w:rPr>
          <w:b/>
          <w:noProof/>
          <w:sz w:val="24"/>
        </w:rPr>
        <w:t xml:space="preserve"> – </w:t>
      </w:r>
      <w:r w:rsidR="00A91F25">
        <w:rPr>
          <w:b/>
          <w:noProof/>
          <w:sz w:val="24"/>
        </w:rPr>
        <w:t>12</w:t>
      </w:r>
      <w:r w:rsidR="00036796" w:rsidRPr="00036796">
        <w:rPr>
          <w:b/>
          <w:noProof/>
          <w:sz w:val="24"/>
          <w:vertAlign w:val="superscript"/>
        </w:rPr>
        <w:t>th</w:t>
      </w:r>
      <w:r w:rsidR="00664DFF">
        <w:rPr>
          <w:b/>
          <w:noProof/>
          <w:sz w:val="24"/>
        </w:rPr>
        <w:t>,</w:t>
      </w:r>
      <w:r w:rsidR="0003679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55CD01" w:rsidR="001E41F3" w:rsidRPr="00410371" w:rsidRDefault="00E57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38.101-</w:t>
            </w:r>
            <w:r w:rsidR="00A60A2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76A90" w:rsidR="001E41F3" w:rsidRPr="00664DFF" w:rsidRDefault="001E41F3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E035C" w:rsidR="001E41F3" w:rsidRPr="004777E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3804A" w:rsidR="001E41F3" w:rsidRPr="00410371" w:rsidRDefault="00E577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3A4260">
              <w:rPr>
                <w:b/>
                <w:noProof/>
                <w:sz w:val="28"/>
              </w:rPr>
              <w:t>6</w:t>
            </w:r>
            <w:r w:rsidR="009514D4">
              <w:rPr>
                <w:b/>
                <w:noProof/>
                <w:sz w:val="28"/>
              </w:rPr>
              <w:t>.</w:t>
            </w:r>
            <w:r w:rsidR="00A91F25">
              <w:rPr>
                <w:b/>
                <w:noProof/>
                <w:sz w:val="28"/>
              </w:rPr>
              <w:t>9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784576" w:rsidR="001E41F3" w:rsidRDefault="004D0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664DFF">
              <w:rPr>
                <w:lang w:eastAsia="ja-JP"/>
              </w:rPr>
              <w:t>CR for TS 38.101-</w:t>
            </w:r>
            <w:r w:rsidR="00A60A20">
              <w:rPr>
                <w:lang w:eastAsia="ja-JP"/>
              </w:rPr>
              <w:t>3</w:t>
            </w:r>
            <w:r w:rsidR="00664DFF">
              <w:rPr>
                <w:lang w:eastAsia="ja-JP"/>
              </w:rPr>
              <w:t xml:space="preserve">: </w:t>
            </w:r>
            <w:r w:rsidR="00A60A20">
              <w:rPr>
                <w:bCs/>
                <w:lang w:eastAsia="ja-JP"/>
              </w:rPr>
              <w:t>Corrections for intra-band EN-DC configurations</w:t>
            </w:r>
            <w:r w:rsidR="00664DFF">
              <w:rPr>
                <w:lang w:eastAsia="ja-JP"/>
              </w:rPr>
              <w:t xml:space="preserve">  </w:t>
            </w:r>
            <w:r w:rsidR="009F3E01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28E22" w:rsidR="001E41F3" w:rsidRDefault="000C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E577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ABEC6" w:rsidR="001E41F3" w:rsidRDefault="004D05EC">
            <w:pPr>
              <w:pStyle w:val="CRCoverPage"/>
              <w:spacing w:after="0"/>
              <w:ind w:left="100"/>
              <w:rPr>
                <w:noProof/>
              </w:rPr>
            </w:pPr>
            <w:r w:rsidRPr="00A60A2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C86B86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DFF">
              <w:t>1</w:t>
            </w:r>
            <w:r>
              <w:t>-</w:t>
            </w:r>
            <w:r w:rsidR="00A91F25">
              <w:t>10</w:t>
            </w:r>
            <w:r>
              <w:t>-</w:t>
            </w:r>
            <w:r w:rsidR="00A91F25">
              <w:t>1</w:t>
            </w:r>
            <w:r w:rsidR="004D05EC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18DE3" w:rsidR="001E41F3" w:rsidRDefault="00A60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3A244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426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8D2DE" w:rsidR="000C5373" w:rsidRPr="00C25C6D" w:rsidRDefault="00A60A20" w:rsidP="00C25C6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/>
              </w:rPr>
              <w:t>There is ambiguity on intra-band EN-DC combinations contiguous or non-contiguous definition in current specifications.</w:t>
            </w:r>
            <w:r w:rsidR="00A91F25">
              <w:rPr>
                <w:rFonts w:ascii="Arial" w:hAnsi="Arial"/>
                <w:noProof/>
                <w:lang w:val="en-US"/>
              </w:rPr>
              <w:t xml:space="preserve"> In last RAN4 meeting, Rel-15 draft CR R4-2115092 t</w:t>
            </w:r>
            <w:r w:rsidR="00A91F25" w:rsidRPr="00A91F25">
              <w:rPr>
                <w:rFonts w:ascii="Arial" w:hAnsi="Arial"/>
                <w:noProof/>
                <w:lang w:val="en-US"/>
              </w:rPr>
              <w:t>o remove non-contiguous UL DC configurations from intra-band contiguous EN-DC table</w:t>
            </w:r>
            <w:r w:rsidR="00A91F25">
              <w:rPr>
                <w:rFonts w:ascii="Arial" w:hAnsi="Arial"/>
                <w:noProof/>
                <w:lang w:val="en-US"/>
              </w:rPr>
              <w:t xml:space="preserve"> was endorsed. However, there was no mirror CRs to remove the same and other similar ambiguous combinations in Rel-16 and Rel-17 specifications</w:t>
            </w:r>
            <w:r w:rsidR="001C2190">
              <w:rPr>
                <w:rFonts w:ascii="Arial" w:hAnsi="Arial"/>
                <w:noProof/>
                <w:lang w:val="en-US"/>
              </w:rPr>
              <w:t xml:space="preserve">. This draft CR includes the </w:t>
            </w:r>
            <w:r w:rsidR="00005996">
              <w:rPr>
                <w:rFonts w:ascii="Arial" w:hAnsi="Arial"/>
                <w:noProof/>
                <w:lang w:val="en-US"/>
              </w:rPr>
              <w:t>same corrections as in R4-2115092 and also removes other ambiguous combinations introduced in Rel-16.</w:t>
            </w:r>
            <w:r w:rsidR="00A91F25">
              <w:rPr>
                <w:rFonts w:ascii="Arial" w:hAnsi="Arial"/>
                <w:noProof/>
                <w:lang w:val="en-US"/>
              </w:rPr>
              <w:t xml:space="preserve">  </w:t>
            </w:r>
            <w:r w:rsidR="00542795" w:rsidRPr="00542795">
              <w:rPr>
                <w:rFonts w:ascii="Arial" w:hAnsi="Arial"/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A34C9" w14:textId="7E42F092" w:rsidR="00115CB7" w:rsidRDefault="00005996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Remove</w:t>
            </w:r>
            <w:r w:rsidR="00A60A20">
              <w:rPr>
                <w:noProof/>
              </w:rPr>
              <w:t xml:space="preserve"> EN-DC combinations with non-contiguous UL configuration </w:t>
            </w:r>
            <w:r>
              <w:rPr>
                <w:noProof/>
              </w:rPr>
              <w:t>in</w:t>
            </w:r>
            <w:r w:rsidR="00A60A20">
              <w:rPr>
                <w:noProof/>
              </w:rPr>
              <w:t xml:space="preserve"> Table </w:t>
            </w:r>
            <w:r w:rsidR="00CD5707">
              <w:rPr>
                <w:noProof/>
              </w:rPr>
              <w:t>5.3B.1.2-1 (contiguous EN-DC) and Table 5.5B.2-1 (contiguous EN-DC)</w:t>
            </w:r>
            <w:r>
              <w:rPr>
                <w:noProof/>
              </w:rPr>
              <w:t>.</w:t>
            </w:r>
          </w:p>
          <w:p w14:paraId="31C656EC" w14:textId="0729F9CD" w:rsidR="00CD5707" w:rsidRDefault="00005996" w:rsidP="00005996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Remove</w:t>
            </w:r>
            <w:r w:rsidR="003A4260">
              <w:rPr>
                <w:noProof/>
              </w:rPr>
              <w:t xml:space="preserve"> EN-DC combinations with contiguous UL configuration </w:t>
            </w:r>
            <w:r>
              <w:rPr>
                <w:noProof/>
              </w:rPr>
              <w:t>in</w:t>
            </w:r>
            <w:r w:rsidR="003A4260">
              <w:rPr>
                <w:noProof/>
              </w:rPr>
              <w:t xml:space="preserve"> Table 5.3B.1.3-1 (non-contiguous EN-DC) and Table 5.5B.3-1 (non-contiguous EN-DC).</w:t>
            </w:r>
          </w:p>
        </w:tc>
      </w:tr>
      <w:tr w:rsidR="00A0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54F670" w:rsidR="00D802D5" w:rsidRDefault="00CD5707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ambiguity </w:t>
            </w:r>
            <w:r>
              <w:rPr>
                <w:noProof/>
                <w:lang w:val="en-US"/>
              </w:rPr>
              <w:t>on intra-band EN-DC combinations contiguous or non-contiguous definition issue remains unresolved.</w:t>
            </w:r>
          </w:p>
        </w:tc>
      </w:tr>
      <w:tr w:rsidR="00A067F3" w14:paraId="034AF533" w14:textId="77777777" w:rsidTr="00547111">
        <w:tc>
          <w:tcPr>
            <w:tcW w:w="2694" w:type="dxa"/>
            <w:gridSpan w:val="2"/>
          </w:tcPr>
          <w:p w14:paraId="39D9EB5B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2A345" w:rsidR="00A067F3" w:rsidRDefault="00A60A20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5.3B.1.2, 5.3B.1.3, 5.5B.2, 5.5B.3</w:t>
            </w:r>
          </w:p>
        </w:tc>
      </w:tr>
      <w:tr w:rsidR="00A0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E55E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1D230" w:rsidR="00A067F3" w:rsidRDefault="00A60A20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A29391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A60A20">
              <w:rPr>
                <w:noProof/>
                <w:lang w:eastAsia="ja-JP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A0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</w:p>
        </w:tc>
      </w:tr>
      <w:tr w:rsidR="00A0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830A7B" w:rsidR="00A067F3" w:rsidRDefault="00A067F3" w:rsidP="00A06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A0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67F3" w:rsidRPr="008863B9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67F3" w:rsidRPr="008863B9" w:rsidRDefault="00A067F3" w:rsidP="00A0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67F3" w:rsidRDefault="00A067F3" w:rsidP="00A0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47DD9" w14:textId="6D5CE2F1" w:rsidR="00CE57C0" w:rsidRPr="00CE57C0" w:rsidRDefault="00CE57C0" w:rsidP="009514D4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550717C8" w14:textId="77777777" w:rsidR="007713BC" w:rsidRPr="00E062F1" w:rsidRDefault="007713BC" w:rsidP="007713BC">
      <w:pPr>
        <w:pStyle w:val="Heading4"/>
      </w:pPr>
      <w:bookmarkStart w:id="1" w:name="_Toc21351508"/>
      <w:bookmarkStart w:id="2" w:name="_Toc29807090"/>
      <w:bookmarkStart w:id="3" w:name="_Toc36648804"/>
      <w:bookmarkStart w:id="4" w:name="_Toc36651529"/>
      <w:bookmarkStart w:id="5" w:name="_Toc37256463"/>
      <w:bookmarkStart w:id="6" w:name="_Toc37256804"/>
      <w:bookmarkStart w:id="7" w:name="_Toc45890495"/>
      <w:bookmarkStart w:id="8" w:name="_Toc45891719"/>
      <w:bookmarkStart w:id="9" w:name="_Toc45892129"/>
      <w:bookmarkStart w:id="10" w:name="_Toc45892539"/>
      <w:bookmarkStart w:id="11" w:name="_Toc52352952"/>
      <w:bookmarkStart w:id="12" w:name="_Toc53174775"/>
      <w:bookmarkStart w:id="13" w:name="_Toc61375924"/>
      <w:bookmarkStart w:id="14" w:name="_Toc61376336"/>
      <w:bookmarkStart w:id="15" w:name="_Toc67938607"/>
      <w:bookmarkStart w:id="16" w:name="_Toc76454209"/>
      <w:bookmarkStart w:id="17" w:name="_Toc76719629"/>
      <w:bookmarkStart w:id="18" w:name="_Toc76720149"/>
      <w:bookmarkStart w:id="19" w:name="_Toc83742846"/>
      <w:bookmarkStart w:id="20" w:name="_Toc83887221"/>
      <w:bookmarkStart w:id="21" w:name="_Toc83888022"/>
      <w:r w:rsidRPr="00E062F1">
        <w:t>5.3B.1.2</w:t>
      </w:r>
      <w:r w:rsidRPr="00E062F1">
        <w:tab/>
        <w:t>BCS for 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283F08" w14:textId="77777777" w:rsidR="007713BC" w:rsidRPr="00E062F1" w:rsidRDefault="007713BC" w:rsidP="007713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For intra-band contiguous EN-DC, an EN-DC configuration is a single operating band supporting an intra-band contiguous EN-DC bandwidth class.</w:t>
      </w:r>
    </w:p>
    <w:p w14:paraId="7F06D48B" w14:textId="77777777" w:rsidR="007713BC" w:rsidRPr="00E062F1" w:rsidRDefault="007713BC" w:rsidP="007713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Bandwidth combination sets for intra-band contiguous EN-DC are specified in Table 5.3B.1.2-1.</w:t>
      </w:r>
      <w:r w:rsidRPr="003B4444">
        <w:t xml:space="preserve"> </w:t>
      </w:r>
      <w:bookmarkStart w:id="22" w:name="_Hlk63675745"/>
      <w:r w:rsidRPr="003B4444">
        <w:rPr>
          <w:rFonts w:eastAsia="Times New Roman"/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  <w:bookmarkEnd w:id="22"/>
    </w:p>
    <w:p w14:paraId="4414D301" w14:textId="77777777" w:rsidR="007713BC" w:rsidRPr="00E062F1" w:rsidRDefault="007713BC" w:rsidP="007713BC">
      <w:pPr>
        <w:pStyle w:val="TH"/>
      </w:pPr>
      <w:r w:rsidRPr="00E062F1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7713BC" w:rsidRPr="00E062F1" w14:paraId="1DD74899" w14:textId="77777777" w:rsidTr="00933AA0">
        <w:trPr>
          <w:trHeight w:val="187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FA69A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7713BC" w:rsidRPr="00E062F1" w14:paraId="672D1E0D" w14:textId="77777777" w:rsidTr="00933AA0">
        <w:trPr>
          <w:trHeight w:val="187"/>
          <w:tblHeader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8E9B9" w14:textId="77777777" w:rsidR="007713BC" w:rsidRPr="00E062F1" w:rsidRDefault="007713BC" w:rsidP="00933AA0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5BFB5DBC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7D4FB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2794D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449D4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10F19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7713BC" w:rsidRPr="00E062F1" w14:paraId="65F9ABFD" w14:textId="77777777" w:rsidTr="00933AA0">
        <w:trPr>
          <w:trHeight w:val="187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6CF2F" w14:textId="77777777" w:rsidR="007713BC" w:rsidRPr="00E062F1" w:rsidRDefault="007713BC" w:rsidP="00933AA0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71E95" w14:textId="77777777" w:rsidR="007713BC" w:rsidRPr="00E062F1" w:rsidRDefault="007713BC" w:rsidP="00933AA0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D122B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EE5DE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5655D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E9A52" w14:textId="77777777" w:rsidR="007713BC" w:rsidRPr="00E062F1" w:rsidRDefault="007713BC" w:rsidP="00933AA0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3073E" w14:textId="77777777" w:rsidR="007713BC" w:rsidRPr="00E062F1" w:rsidRDefault="007713BC" w:rsidP="00933AA0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7713BC" w:rsidRPr="00E062F1" w14:paraId="228D4F43" w14:textId="77777777" w:rsidTr="00933AA0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FA47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DC_(n)5AA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948D1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374B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50905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EE5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E69AD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8D9ED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7713BC" w:rsidRPr="00E062F1" w14:paraId="0DB9F89C" w14:textId="77777777" w:rsidTr="00933AA0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81FA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515FC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26EE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761E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27E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69BF0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929EA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</w:p>
        </w:tc>
      </w:tr>
      <w:tr w:rsidR="007713BC" w:rsidRPr="00E062F1" w14:paraId="77CF6A34" w14:textId="77777777" w:rsidTr="00933AA0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3433A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DC_(n)12AA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6D7A4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AB09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D46DE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A13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AA543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B7BB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7713BC" w:rsidRPr="00E062F1" w14:paraId="5C71EF2C" w14:textId="77777777" w:rsidTr="00933AA0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A5508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15C2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8512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5FC52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DCE8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7CFF4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9A1B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</w:p>
        </w:tc>
      </w:tr>
      <w:tr w:rsidR="007713BC" w:rsidRPr="00E062F1" w14:paraId="5F4EFD43" w14:textId="77777777" w:rsidTr="00933AA0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647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DC_(n)38AA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72DBF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2EB6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A14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169A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FEADD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1F209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7713BC" w:rsidRPr="00E062F1" w14:paraId="2FDE32F5" w14:textId="77777777" w:rsidTr="00933AA0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E3C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E4854" w14:textId="77777777" w:rsidR="007713BC" w:rsidRPr="00E062F1" w:rsidRDefault="007713BC" w:rsidP="00933AA0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86F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BCAB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D64B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C9E5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3206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12003F5D" w14:textId="77777777" w:rsidTr="00933AA0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5B54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22B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594E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F4F1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B180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58E1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A237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7713BC" w:rsidRPr="00E062F1" w14:paraId="64665372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B9B2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C85E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AD5FA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F9B7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C985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D5FE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5FFE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37A48A35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C2E2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3840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F608" w14:textId="77777777" w:rsidR="007713BC" w:rsidRPr="00E062F1" w:rsidRDefault="007713BC" w:rsidP="00933AA0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7638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2FF7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FAA5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C675D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7713BC" w:rsidRPr="00E062F1" w14:paraId="2C9A4861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6F4E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D75F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27159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322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805A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427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BFA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09CD420B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77B7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96AD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47A52" w14:textId="77777777" w:rsidR="007713BC" w:rsidRPr="00E062F1" w:rsidRDefault="007713BC" w:rsidP="00933AA0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568D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2E94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C09F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7BD1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7713BC" w:rsidRPr="00E062F1" w14:paraId="202FE243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6B660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36FA8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700C4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174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C6F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3E8D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7A55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796367FD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7F96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704A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9BFD" w14:textId="77777777" w:rsidR="007713BC" w:rsidRPr="00E062F1" w:rsidRDefault="007713BC" w:rsidP="00933AA0">
            <w:pPr>
              <w:pStyle w:val="TAC"/>
            </w:pPr>
            <w:r w:rsidRPr="00E062F1"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F158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7CA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F53A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D910B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02EA1A6E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94C7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7A1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0384A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65B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720D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4EE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64D8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70BBB398" w14:textId="77777777" w:rsidTr="00933AA0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4994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DC_(n)41AB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8C575" w14:textId="77777777" w:rsidR="007713BC" w:rsidRPr="00E062F1" w:rsidRDefault="007713BC" w:rsidP="00933AA0">
            <w:pPr>
              <w:pStyle w:val="TAC"/>
              <w:rPr>
                <w:rFonts w:cs="Arial"/>
                <w:lang w:eastAsia="zh-TW"/>
              </w:rPr>
            </w:pPr>
            <w:r w:rsidRPr="00E062F1">
              <w:rPr>
                <w:rFonts w:cs="Arial"/>
                <w:lang w:eastAsia="ja-JP"/>
              </w:rPr>
              <w:t>DC_(n)41AA</w:t>
            </w:r>
            <w:r w:rsidRPr="00E062F1">
              <w:rPr>
                <w:rFonts w:cs="Arial"/>
                <w:lang w:eastAsia="zh-TW"/>
              </w:rPr>
              <w:t>,</w:t>
            </w:r>
          </w:p>
          <w:p w14:paraId="2D3BFEBC" w14:textId="5AA89095" w:rsidR="007713BC" w:rsidRPr="00E062F1" w:rsidRDefault="007713BC" w:rsidP="00933AA0">
            <w:pPr>
              <w:pStyle w:val="TAC"/>
              <w:rPr>
                <w:lang w:eastAsia="en-GB"/>
              </w:rPr>
            </w:pPr>
            <w:del w:id="23" w:author="James Wang" w:date="2021-10-15T15:12:00Z">
              <w:r w:rsidRPr="00E062F1" w:rsidDel="00EE3070">
                <w:rPr>
                  <w:rFonts w:cs="Arial"/>
                  <w:lang w:eastAsia="zh-TW"/>
                </w:rPr>
                <w:delText>DC_41A_n41A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834FB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7459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D5B37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1217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F012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7713BC" w:rsidRPr="00E062F1" w14:paraId="6A7F7350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5AF4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10CC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291A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9991F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0975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BCD7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66CAD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74EB6E0E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7B78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88C5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D88DB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7EE75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3E17B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E29D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8D8A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1B8030E1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9F99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7C12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1B8D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E723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9E761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E60E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7A6A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7E5E38EA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FD8A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87E30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E35C7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1D4C8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CD0F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3681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D9B5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038126FA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A6C0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497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9E11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AB20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9FE7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21A0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CEA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45DC9AB9" w14:textId="77777777" w:rsidTr="00933AA0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108C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B0D4" w14:textId="3F9B4CEA" w:rsidR="007713BC" w:rsidRPr="00E062F1" w:rsidRDefault="007713BC" w:rsidP="00933AA0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24" w:author="James Wang" w:date="2021-10-15T15:12:00Z">
              <w:r w:rsidRPr="00E062F1" w:rsidDel="00EE3070">
                <w:rPr>
                  <w:lang w:eastAsia="en-GB"/>
                </w:rPr>
                <w:delText>DC_41A_n41A</w:delText>
              </w:r>
              <w:r w:rsidRPr="00E062F1" w:rsidDel="00EE3070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E9C7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661B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EADE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322C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A29A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7713BC" w:rsidRPr="00E062F1" w14:paraId="358BDC5D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887B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C6A6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9C35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87C2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F0AC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D59C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8CC2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4A178393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91B57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BCD0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73B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2275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B479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6146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9246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7713BC" w:rsidRPr="00E062F1" w14:paraId="5E17E3E1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F82B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7221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A44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0F83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EAB4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61B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B6A4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4A8AD4EE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8E054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D6D2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59E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53D9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7D74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B162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D17E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7713BC" w:rsidRPr="00E062F1" w14:paraId="656B7275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78A6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5400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5FF4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ED2C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91EE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301B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6CBF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30E6A09B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2E76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3CEF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7488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512A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9FE7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4EF7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44150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5B46D7BE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1A9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339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7FF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31B3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4AE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1051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0B4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7A1D6077" w14:textId="77777777" w:rsidTr="00933AA0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F874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4FD1D" w14:textId="62F4B4AB" w:rsidR="007713BC" w:rsidRPr="00E062F1" w:rsidRDefault="007713BC" w:rsidP="00933AA0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25" w:author="James Wang" w:date="2021-10-15T15:12:00Z">
              <w:r w:rsidRPr="00E062F1" w:rsidDel="00EE3070">
                <w:rPr>
                  <w:lang w:eastAsia="en-GB"/>
                </w:rPr>
                <w:delText>DC_41A_n41A</w:delText>
              </w:r>
              <w:r w:rsidRPr="00E062F1" w:rsidDel="00EE3070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F315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43DA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E1D3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38FE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3C73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7713BC" w:rsidRPr="00E062F1" w14:paraId="7A7C83E3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AA1E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0F6E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CBE4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D8DA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F246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4E8E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88D9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7D73445A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C97D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BA276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5ECB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6E39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64A7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C4521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DE41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7713BC" w:rsidRPr="00E062F1" w14:paraId="55ED810A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22B4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322E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B9A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260E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BABC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87F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631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71595975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C423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5DD5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897B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103C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8B7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53273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3EC3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7713BC" w:rsidRPr="00E062F1" w14:paraId="26C30FCC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9E42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26F6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B37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C537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CC6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072E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48F1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2C2BC007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1CAC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DA4B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BC1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D27C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CC9D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7822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8546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03D3EBE7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8BA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9D7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BDED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332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3BF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A82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F0A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4418D32C" w14:textId="77777777" w:rsidTr="00933AA0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A23B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9CCE" w14:textId="77777777" w:rsidR="007713BC" w:rsidRPr="00E062F1" w:rsidRDefault="007713BC" w:rsidP="00933AA0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D6FE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B3F1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15D4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5597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2C2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7713BC" w:rsidRPr="00E062F1" w14:paraId="619DF32F" w14:textId="77777777" w:rsidTr="00933AA0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A144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D037" w14:textId="77777777" w:rsidR="007713BC" w:rsidRPr="00E062F1" w:rsidRDefault="007713BC" w:rsidP="00933AA0">
            <w:pPr>
              <w:pStyle w:val="TAC"/>
              <w:rPr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963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735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C267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BF33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DDB2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527B4C5D" w14:textId="77777777" w:rsidTr="00933AA0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47DE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DC_(n)48CA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CB170" w14:textId="77777777" w:rsidR="007713BC" w:rsidRPr="00E062F1" w:rsidRDefault="007713BC" w:rsidP="00933AA0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689012D1" w14:textId="139C8BBD" w:rsidR="007713BC" w:rsidRPr="00E062F1" w:rsidRDefault="007713BC" w:rsidP="00933AA0">
            <w:pPr>
              <w:pStyle w:val="TAC"/>
              <w:rPr>
                <w:vertAlign w:val="superscript"/>
                <w:lang w:eastAsia="zh-TW"/>
              </w:rPr>
            </w:pPr>
            <w:del w:id="26" w:author="James Wang" w:date="2021-10-15T15:12:00Z">
              <w:r w:rsidRPr="00E062F1" w:rsidDel="00EE3070">
                <w:rPr>
                  <w:rFonts w:ascii="PMingLiU" w:eastAsia="PMingLiU"/>
                  <w:lang w:eastAsia="zh-TW"/>
                </w:rPr>
                <w:delText>DC_</w:delText>
              </w:r>
              <w:r w:rsidRPr="00E062F1" w:rsidDel="00EE3070">
                <w:rPr>
                  <w:lang w:eastAsia="zh-CN"/>
                </w:rPr>
                <w:delText>48A_n48A</w:delText>
              </w:r>
              <w:r w:rsidRPr="00E062F1" w:rsidDel="00EE3070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EC2F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DB1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7C4A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0CBEE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C5450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7713BC" w:rsidRPr="00E062F1" w14:paraId="0C7C61AA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D7AA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387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B2C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940D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CCC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0CE9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80A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3B6CE3C3" w14:textId="77777777" w:rsidTr="00933AA0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B710E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DC_(n)48DA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E5B4" w14:textId="77777777" w:rsidR="007713BC" w:rsidRPr="00E062F1" w:rsidRDefault="007713BC" w:rsidP="00933AA0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5234E608" w14:textId="045D762C" w:rsidR="007713BC" w:rsidRPr="00E062F1" w:rsidRDefault="007713BC" w:rsidP="00933AA0">
            <w:pPr>
              <w:pStyle w:val="TAC"/>
              <w:rPr>
                <w:vertAlign w:val="superscript"/>
                <w:lang w:eastAsia="zh-TW"/>
              </w:rPr>
            </w:pPr>
            <w:del w:id="27" w:author="James Wang" w:date="2021-10-15T15:12:00Z">
              <w:r w:rsidRPr="008322E0" w:rsidDel="00EE3070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EE3070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EE3070">
                <w:rPr>
                  <w:lang w:eastAsia="zh-CN"/>
                </w:rPr>
                <w:delText>48A_n48A</w:delText>
              </w:r>
              <w:r w:rsidRPr="00E062F1" w:rsidDel="00EE3070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B13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0BC4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3270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D7629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E054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7713BC" w:rsidRPr="00E062F1" w14:paraId="37E6134B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833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750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A89E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8EA8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5E0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2B92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4CF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33BD506D" w14:textId="77777777" w:rsidTr="00933AA0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EF86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DC_(n)71AA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BED7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DC_(n)71AA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2DA7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92B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F887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3E46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CFCD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0</w:t>
            </w:r>
          </w:p>
        </w:tc>
      </w:tr>
      <w:tr w:rsidR="007713BC" w:rsidRPr="00E062F1" w14:paraId="45A2E06D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32A9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6615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00E3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EBE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F14C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C90F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27E4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1BA680FC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89AC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A599D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B514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AD76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681D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0769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1618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50C76CDE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AF055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C888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D6D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6007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3B0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C07F8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9935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094EA879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A853D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A46A9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11B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7C5F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399F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7240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CEA8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258CF62C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1D27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50FE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EF7F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C892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EB7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676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3B9D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2DF4974D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CCF0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E04B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F3B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BB0A4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5DA5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9432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25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2228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7713BC" w:rsidRPr="00E062F1" w14:paraId="218B14FC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D262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8DCDC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C582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EE2F5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7E1D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3DF5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5C433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16F2E4B7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0BB0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3A6D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4D2B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55276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93C61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FE21F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9DA9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0339C844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CF38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6907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07DE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862B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A00A7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7E93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A1DE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38A05726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485A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87DA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AD8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1F28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0D96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4AF4F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5119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3CC8CFE3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145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F92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4C84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3332A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EAC06" w14:textId="77777777" w:rsidR="007713BC" w:rsidRPr="00E062F1" w:rsidRDefault="007713BC" w:rsidP="00933AA0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2CE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B79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1FCAB89D" w14:textId="77777777" w:rsidTr="00933AA0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06BC" w14:textId="77777777" w:rsidR="007713BC" w:rsidRPr="00E062F1" w:rsidRDefault="007713BC" w:rsidP="00933AA0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1: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59FB613E" w14:textId="77777777" w:rsidR="007713BC" w:rsidRPr="00E062F1" w:rsidRDefault="007713BC" w:rsidP="00933AA0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2: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1BCE669C" w14:textId="77777777" w:rsidR="007713BC" w:rsidRPr="00E062F1" w:rsidRDefault="007713BC" w:rsidP="00933AA0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en-GB"/>
              </w:rPr>
              <w:t>NOTE 3:</w:t>
            </w:r>
            <w:r w:rsidRPr="00E062F1">
              <w:tab/>
            </w:r>
            <w:r w:rsidRPr="00E062F1"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 MHz. Furthermore, a restriction is imposed on bandwidth combinations so that only a subset of BCS1 is allowed to be used on the uplink, and this subset is equivalent to BCS0.</w:t>
            </w:r>
          </w:p>
          <w:p w14:paraId="58433567" w14:textId="77777777" w:rsidR="007713BC" w:rsidRPr="00E062F1" w:rsidRDefault="007713BC" w:rsidP="00933AA0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NOTE4:</w:t>
            </w:r>
            <w:r w:rsidRPr="00E062F1">
              <w:tab/>
            </w:r>
            <w:r w:rsidRPr="00E062F1">
              <w:rPr>
                <w:lang w:eastAsia="zh-TW"/>
              </w:rPr>
              <w:t>Only single switched UL is supported.</w:t>
            </w:r>
          </w:p>
          <w:p w14:paraId="25649C3E" w14:textId="77777777" w:rsidR="007713BC" w:rsidRPr="00E062F1" w:rsidRDefault="007713BC" w:rsidP="00933AA0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zh-TW"/>
              </w:rPr>
              <w:t>NOTE5:</w:t>
            </w:r>
            <w:r w:rsidRPr="00E062F1">
              <w:tab/>
            </w:r>
            <w:r w:rsidRPr="00E062F1">
              <w:rPr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3F191A74" w14:textId="77777777" w:rsidR="007713BC" w:rsidRPr="00E062F1" w:rsidRDefault="007713BC" w:rsidP="007713BC"/>
    <w:p w14:paraId="4118AF8E" w14:textId="77777777" w:rsidR="007713BC" w:rsidRPr="00E062F1" w:rsidRDefault="007713BC" w:rsidP="007713BC">
      <w:pPr>
        <w:pStyle w:val="Heading4"/>
      </w:pPr>
      <w:bookmarkStart w:id="28" w:name="_Toc21351509"/>
      <w:bookmarkStart w:id="29" w:name="_Toc29807091"/>
      <w:bookmarkStart w:id="30" w:name="_Toc36648805"/>
      <w:bookmarkStart w:id="31" w:name="_Toc36651530"/>
      <w:bookmarkStart w:id="32" w:name="_Toc37256464"/>
      <w:bookmarkStart w:id="33" w:name="_Toc37256805"/>
      <w:bookmarkStart w:id="34" w:name="_Toc45890496"/>
      <w:bookmarkStart w:id="35" w:name="_Toc45891720"/>
      <w:bookmarkStart w:id="36" w:name="_Toc45892130"/>
      <w:bookmarkStart w:id="37" w:name="_Toc45892540"/>
      <w:bookmarkStart w:id="38" w:name="_Toc52352953"/>
      <w:bookmarkStart w:id="39" w:name="_Toc53174776"/>
      <w:bookmarkStart w:id="40" w:name="_Toc61375925"/>
      <w:bookmarkStart w:id="41" w:name="_Toc61376337"/>
      <w:bookmarkStart w:id="42" w:name="_Toc67938608"/>
      <w:bookmarkStart w:id="43" w:name="_Toc76454210"/>
      <w:bookmarkStart w:id="44" w:name="_Toc76719630"/>
      <w:bookmarkStart w:id="45" w:name="_Toc76720150"/>
      <w:bookmarkStart w:id="46" w:name="_Toc83742847"/>
      <w:bookmarkStart w:id="47" w:name="_Toc83887222"/>
      <w:bookmarkStart w:id="48" w:name="_Toc83888023"/>
      <w:r w:rsidRPr="00E062F1">
        <w:t>5.3B.1.3</w:t>
      </w:r>
      <w:r w:rsidRPr="00E062F1">
        <w:tab/>
        <w:t>BCS for Intra-band non-contiguous EN-DC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B13A523" w14:textId="77777777" w:rsidR="007713BC" w:rsidRPr="00E062F1" w:rsidRDefault="007713BC" w:rsidP="007713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E062F1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E062F1">
        <w:rPr>
          <w:rFonts w:eastAsia="Times New Roman"/>
          <w:lang w:eastAsia="ko-KR"/>
        </w:rPr>
        <w:t>.</w:t>
      </w:r>
    </w:p>
    <w:p w14:paraId="6BB325A6" w14:textId="77777777" w:rsidR="007713BC" w:rsidRPr="00E062F1" w:rsidRDefault="007713BC" w:rsidP="007713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lastRenderedPageBreak/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49" w:name="_Hlk63675782"/>
      <w:r w:rsidRPr="00B66700">
        <w:rPr>
          <w:rFonts w:eastAsia="Times New Roman"/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49"/>
    </w:p>
    <w:p w14:paraId="52B84DE9" w14:textId="77777777" w:rsidR="007713BC" w:rsidRPr="00E062F1" w:rsidRDefault="007713BC" w:rsidP="007713BC">
      <w:pPr>
        <w:pStyle w:val="TH"/>
      </w:pPr>
      <w:r w:rsidRPr="00E062F1">
        <w:lastRenderedPageBreak/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7713BC" w:rsidRPr="00E062F1" w14:paraId="09868B11" w14:textId="77777777" w:rsidTr="00933AA0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C02F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7713BC" w:rsidRPr="00E062F1" w14:paraId="75BFE021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1C34D" w14:textId="77777777" w:rsidR="007713BC" w:rsidRPr="00E062F1" w:rsidRDefault="007713BC" w:rsidP="00933AA0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37FE1653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B2E38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8D96F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A4EE9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24DCF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7713BC" w:rsidRPr="00E062F1" w14:paraId="6C1AD563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63B56" w14:textId="77777777" w:rsidR="007713BC" w:rsidRPr="00E062F1" w:rsidRDefault="007713BC" w:rsidP="00933AA0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F3B11" w14:textId="77777777" w:rsidR="007713BC" w:rsidRPr="00E062F1" w:rsidRDefault="007713BC" w:rsidP="00933AA0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9D96F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7647F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728A4" w14:textId="77777777" w:rsidR="007713BC" w:rsidRPr="00E062F1" w:rsidRDefault="007713BC" w:rsidP="00933AA0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EE083" w14:textId="77777777" w:rsidR="007713BC" w:rsidRPr="00E062F1" w:rsidRDefault="007713BC" w:rsidP="00933AA0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7DF9F" w14:textId="77777777" w:rsidR="007713BC" w:rsidRPr="00E062F1" w:rsidRDefault="007713BC" w:rsidP="00933AA0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7713BC" w:rsidRPr="00E062F1" w14:paraId="46C09E03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9364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3BFEC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DC_2A_n2A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685D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8EE6" w14:textId="77777777" w:rsidR="007713BC" w:rsidRPr="00E062F1" w:rsidRDefault="007713BC" w:rsidP="00933AA0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EDD95" w14:textId="77777777" w:rsidR="007713BC" w:rsidRPr="00E062F1" w:rsidRDefault="007713BC" w:rsidP="00933AA0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504F" w14:textId="77777777" w:rsidR="007713BC" w:rsidRPr="00E062F1" w:rsidRDefault="007713BC" w:rsidP="00933AA0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9C80" w14:textId="77777777" w:rsidR="007713BC" w:rsidRPr="00E062F1" w:rsidRDefault="007713BC" w:rsidP="00933AA0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7713BC" w:rsidRPr="00E062F1" w14:paraId="64811762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AA5D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1CC5" w14:textId="77777777" w:rsidR="007713BC" w:rsidRPr="00E062F1" w:rsidRDefault="007713BC" w:rsidP="00933AA0">
            <w:pPr>
              <w:pStyle w:val="TAC"/>
              <w:rPr>
                <w:lang w:eastAsia="ja-JP"/>
              </w:rPr>
            </w:pPr>
            <w:r w:rsidRPr="00E062F1">
              <w:rPr>
                <w:lang w:eastAsia="ja-JP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5CE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BD6C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EB6E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rFonts w:eastAsia="PMingLiU" w:cs="Arial"/>
                <w:szCs w:val="22"/>
                <w:lang w:eastAsia="zh-TW"/>
              </w:rPr>
              <w:t>5</w:t>
            </w:r>
            <w:r w:rsidRPr="00E062F1"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6A6B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6867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en-GB"/>
              </w:rPr>
              <w:t>0</w:t>
            </w:r>
          </w:p>
        </w:tc>
      </w:tr>
      <w:tr w:rsidR="007713BC" w:rsidRPr="00E062F1" w14:paraId="63FA77EA" w14:textId="77777777" w:rsidTr="00933AA0">
        <w:trPr>
          <w:trHeight w:val="187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B057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3BB0" w14:textId="77777777" w:rsidR="007713BC" w:rsidRPr="00E062F1" w:rsidRDefault="007713BC" w:rsidP="00933AA0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C06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52362" w14:textId="77777777" w:rsidR="007713BC" w:rsidRPr="00E062F1" w:rsidRDefault="007713BC" w:rsidP="00933AA0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077F" w14:textId="77777777" w:rsidR="007713BC" w:rsidRPr="00E062F1" w:rsidRDefault="007713BC" w:rsidP="00933AA0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6304" w14:textId="77777777" w:rsidR="007713BC" w:rsidRPr="00E062F1" w:rsidRDefault="007713BC" w:rsidP="00933AA0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24128" w14:textId="77777777" w:rsidR="007713BC" w:rsidRPr="00E062F1" w:rsidRDefault="007713BC" w:rsidP="00933AA0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rFonts w:eastAsia="Times New Roman"/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7713BC" w:rsidRPr="00E062F1" w14:paraId="2CF44273" w14:textId="77777777" w:rsidTr="00933AA0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74AC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E7BF" w14:textId="77777777" w:rsidR="007713BC" w:rsidRPr="00E062F1" w:rsidRDefault="007713BC" w:rsidP="00933AA0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655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3F4CE" w14:textId="77777777" w:rsidR="007713BC" w:rsidRPr="00E062F1" w:rsidRDefault="007713BC" w:rsidP="00933AA0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344C5" w14:textId="77777777" w:rsidR="007713BC" w:rsidRPr="00E062F1" w:rsidRDefault="007713BC" w:rsidP="00933AA0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33C6" w14:textId="77777777" w:rsidR="007713BC" w:rsidRPr="00E062F1" w:rsidRDefault="007713BC" w:rsidP="00933AA0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91696" w14:textId="77777777" w:rsidR="007713BC" w:rsidRPr="00E062F1" w:rsidRDefault="007713BC" w:rsidP="00933AA0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7713BC" w:rsidRPr="00E062F1" w14:paraId="16CBD69D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F3F8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D41CB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DC_5A_n5A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1D446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5EDE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3187" w14:textId="77777777" w:rsidR="007713BC" w:rsidRPr="00E062F1" w:rsidRDefault="007713BC" w:rsidP="00933AA0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E01CE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7F5C2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7713BC" w:rsidRPr="00E062F1" w14:paraId="4EBC5F9F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51549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E5999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38B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BC05" w14:textId="77777777" w:rsidR="007713BC" w:rsidRPr="00E062F1" w:rsidRDefault="007713BC" w:rsidP="00933AA0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F457" w14:textId="77777777" w:rsidR="007713BC" w:rsidRPr="00E062F1" w:rsidRDefault="007713BC" w:rsidP="00933AA0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965B" w14:textId="77777777" w:rsidR="007713BC" w:rsidRPr="00E062F1" w:rsidRDefault="007713BC" w:rsidP="00933AA0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F859" w14:textId="77777777" w:rsidR="007713BC" w:rsidRPr="00E062F1" w:rsidRDefault="007713BC" w:rsidP="00933AA0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7713BC" w:rsidRPr="00E062F1" w14:paraId="7280A8B4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D492E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D2B33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F13EE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C411D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AE374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C4F6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4F9D1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7713BC" w:rsidRPr="00E062F1" w14:paraId="2F306643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5032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7532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EB4EC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F97D3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6E8A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D8BC3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77355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7713BC" w:rsidRPr="00E062F1" w14:paraId="69458D00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FDEC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221E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8762" w14:textId="77777777" w:rsidR="007713BC" w:rsidRPr="00E062F1" w:rsidRDefault="007713BC" w:rsidP="00933AA0">
            <w:pPr>
              <w:pStyle w:val="TAC"/>
            </w:pPr>
            <w:r w:rsidRPr="00E062F1"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A1D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60D9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D3910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F7E1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7713BC" w:rsidRPr="00E062F1" w14:paraId="5C19FE6E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F260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A272A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5F6B2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C5B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8FB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321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B6C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38FBCF9E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2B1D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CF31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7D5AF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8A3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528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7944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07CA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7713BC" w:rsidRPr="00E062F1" w14:paraId="6D1ECEC4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8A0E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1F38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900BA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DA25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6AA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FD3EF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6643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7958CB8D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F380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5441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7D72" w14:textId="77777777" w:rsidR="007713BC" w:rsidRPr="00E062F1" w:rsidRDefault="007713BC" w:rsidP="00933AA0">
            <w:pPr>
              <w:pStyle w:val="TAC"/>
            </w:pPr>
            <w:r w:rsidRPr="00E062F1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6518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1D2E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59AC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E8AA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5D00CB31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5DF9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E8B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EAEA9" w14:textId="77777777" w:rsidR="007713BC" w:rsidRPr="00E062F1" w:rsidRDefault="007713BC" w:rsidP="00933AA0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F538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21A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DE5F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413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178E4F4F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0134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AD8AC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6FB7B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A629C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5C976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E7A4E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6ABED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7713BC" w:rsidRPr="00E062F1" w14:paraId="0AD678FA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5439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EDE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660C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C86E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0B55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8DD5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0FE3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0ADF4515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BCA6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C0215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AE2B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3CFD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55E9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ADF43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F3D28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7713BC" w:rsidRPr="00E062F1" w14:paraId="02FB12ED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DC2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0378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5B6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A06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D11B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E76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382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454710CF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1D101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C1B6F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55CD8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7BD69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A310D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87345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B1D12" w14:textId="77777777" w:rsidR="007713BC" w:rsidRPr="00E062F1" w:rsidRDefault="007713BC" w:rsidP="00933AA0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7713BC" w:rsidRPr="00E062F1" w14:paraId="595F4CC2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CA3C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4B7B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8522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3786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E0A8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6254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1A90E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3227FFD7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0A40A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1ED3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76D0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1848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6563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6C14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1319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7713BC" w:rsidRPr="00E062F1" w14:paraId="1B059D25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A55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947C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F3F9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8AA2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4698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0D494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13A0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</w:tr>
      <w:tr w:rsidR="007713BC" w:rsidRPr="00E062F1" w14:paraId="4AD77E3A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A5AE0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D1353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29B9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C7E7E" w14:textId="77777777" w:rsidR="007713BC" w:rsidRPr="00E062F1" w:rsidRDefault="007713BC" w:rsidP="00933AA0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6AE9" w14:textId="77777777" w:rsidR="007713BC" w:rsidRPr="00E062F1" w:rsidRDefault="007713BC" w:rsidP="00933AA0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B3CE5" w14:textId="77777777" w:rsidR="007713BC" w:rsidRPr="00E062F1" w:rsidRDefault="007713BC" w:rsidP="00933AA0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TW"/>
              </w:rPr>
              <w:t>6</w:t>
            </w:r>
            <w:r w:rsidRPr="00E062F1"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BE546" w14:textId="77777777" w:rsidR="007713BC" w:rsidRPr="00E062F1" w:rsidRDefault="007713BC" w:rsidP="00933AA0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7713BC" w:rsidRPr="00E062F1" w14:paraId="135F636C" w14:textId="77777777" w:rsidTr="00933AA0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26211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0EB4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D1C8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9696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C36D" w14:textId="77777777" w:rsidR="007713BC" w:rsidRPr="00E062F1" w:rsidRDefault="007713BC" w:rsidP="00933AA0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E949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9AAA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</w:tr>
      <w:tr w:rsidR="007713BC" w:rsidRPr="00E062F1" w14:paraId="2447777D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DCC8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</w:t>
            </w:r>
            <w:r>
              <w:rPr>
                <w:rFonts w:cs="Arial"/>
                <w:lang w:eastAsia="zh-CN"/>
              </w:rPr>
              <w:t>-</w:t>
            </w:r>
            <w:r w:rsidRPr="00E062F1">
              <w:rPr>
                <w:rFonts w:cs="Arial"/>
                <w:lang w:eastAsia="zh-CN"/>
              </w:rPr>
              <w:t>(n)48AA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3C77D" w14:textId="46521F13" w:rsidR="007713BC" w:rsidRPr="00E062F1" w:rsidRDefault="007713BC" w:rsidP="00933AA0">
            <w:pPr>
              <w:pStyle w:val="TAC"/>
              <w:rPr>
                <w:rFonts w:eastAsia="PMingLiU" w:cs="Arial"/>
                <w:lang w:eastAsia="zh-TW"/>
              </w:rPr>
            </w:pPr>
            <w:del w:id="50" w:author="James Wang" w:date="2021-10-15T15:12:00Z">
              <w:r w:rsidRPr="00E062F1" w:rsidDel="00EE3070">
                <w:rPr>
                  <w:rFonts w:eastAsia="PMingLiU" w:cs="Arial"/>
                  <w:lang w:eastAsia="zh-TW"/>
                </w:rPr>
                <w:delText>DC_(n)48AA</w:delText>
              </w:r>
              <w:r w:rsidRPr="00E062F1" w:rsidDel="00EE3070">
                <w:rPr>
                  <w:rFonts w:cs="Arial"/>
                  <w:vertAlign w:val="superscript"/>
                  <w:lang w:eastAsia="zh-TW"/>
                </w:rPr>
                <w:delText>2</w:delText>
              </w:r>
            </w:del>
          </w:p>
          <w:p w14:paraId="4F28D04A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8477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5C469" w14:textId="77777777" w:rsidR="007713BC" w:rsidRPr="00E062F1" w:rsidRDefault="007713BC" w:rsidP="00933AA0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CE1A9" w14:textId="77777777" w:rsidR="007713BC" w:rsidRPr="00E062F1" w:rsidRDefault="007713BC" w:rsidP="00933AA0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9F16D" w14:textId="77777777" w:rsidR="007713BC" w:rsidRPr="00E062F1" w:rsidRDefault="007713BC" w:rsidP="00933AA0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C50E" w14:textId="77777777" w:rsidR="007713BC" w:rsidRPr="00E062F1" w:rsidRDefault="007713BC" w:rsidP="00933AA0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7713BC" w:rsidRPr="00E062F1" w14:paraId="5A7CB209" w14:textId="77777777" w:rsidTr="00933AA0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C23C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B711B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EF592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FB6EE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C0F2" w14:textId="77777777" w:rsidR="007713BC" w:rsidRPr="00E062F1" w:rsidRDefault="007713BC" w:rsidP="00933AA0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BE0C0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019D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</w:tr>
      <w:tr w:rsidR="007713BC" w:rsidRPr="00E062F1" w14:paraId="7F475476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E07A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DC_48A-48A_n48A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A705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A7104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E6638" w14:textId="77777777" w:rsidR="007713BC" w:rsidRPr="00E062F1" w:rsidRDefault="007713BC" w:rsidP="00933AA0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3BEC" w14:textId="77777777" w:rsidR="007713BC" w:rsidRPr="00E062F1" w:rsidRDefault="007713BC" w:rsidP="00933A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BB4CE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44E94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7713BC" w:rsidRPr="00E062F1" w14:paraId="3383E1E3" w14:textId="77777777" w:rsidTr="00933AA0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24C1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F03EA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5EEF6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5419" w14:textId="77777777" w:rsidR="007713BC" w:rsidRPr="00E062F1" w:rsidRDefault="007713BC" w:rsidP="00933AA0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FF8F6" w14:textId="77777777" w:rsidR="007713BC" w:rsidRPr="00E062F1" w:rsidRDefault="007713BC" w:rsidP="00933AA0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997C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F2A8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</w:tr>
      <w:tr w:rsidR="007713BC" w:rsidRPr="00E062F1" w14:paraId="5D34E11A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868C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DC_48C_n48A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F94D5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D7F67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D6BF6" w14:textId="77777777" w:rsidR="007713BC" w:rsidRPr="00E062F1" w:rsidRDefault="007713BC" w:rsidP="00933AA0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722B" w14:textId="77777777" w:rsidR="007713BC" w:rsidRPr="00E062F1" w:rsidRDefault="007713BC" w:rsidP="00933A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F9F22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A814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7713BC" w:rsidRPr="00E062F1" w14:paraId="319E1E68" w14:textId="77777777" w:rsidTr="00933AA0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9A7B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F3A14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3B921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F2BE" w14:textId="77777777" w:rsidR="007713BC" w:rsidRPr="00E062F1" w:rsidRDefault="007713BC" w:rsidP="00933AA0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2F00" w14:textId="77777777" w:rsidR="007713BC" w:rsidRPr="00E062F1" w:rsidRDefault="007713BC" w:rsidP="00933AA0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F3E2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F99F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</w:tr>
      <w:tr w:rsidR="007713BC" w:rsidRPr="00E062F1" w14:paraId="68E83298" w14:textId="77777777" w:rsidTr="00933AA0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146DD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</w:t>
            </w:r>
            <w:r w:rsidRPr="00E062F1">
              <w:rPr>
                <w:rFonts w:cs="Arial"/>
                <w:lang w:eastAsia="zh-TW"/>
              </w:rPr>
              <w:t>D</w:t>
            </w:r>
            <w:r w:rsidRPr="00E062F1">
              <w:rPr>
                <w:rFonts w:cs="Arial"/>
                <w:lang w:eastAsia="zh-CN"/>
              </w:rPr>
              <w:t>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83FE9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8AD40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B67C2" w14:textId="77777777" w:rsidR="007713BC" w:rsidRPr="00E062F1" w:rsidRDefault="007713BC" w:rsidP="00933AA0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872D1" w14:textId="77777777" w:rsidR="007713BC" w:rsidRPr="00E062F1" w:rsidRDefault="007713BC" w:rsidP="00933AA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980A3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8B658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7713BC" w:rsidRPr="00E062F1" w14:paraId="65DAB87E" w14:textId="77777777" w:rsidTr="00933AA0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EF40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31A8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9D7D8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3CD5" w14:textId="77777777" w:rsidR="007713BC" w:rsidRPr="00E062F1" w:rsidRDefault="007713BC" w:rsidP="00933AA0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C762B" w14:textId="77777777" w:rsidR="007713BC" w:rsidRPr="00E062F1" w:rsidRDefault="007713BC" w:rsidP="00933AA0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E31B3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59750" w14:textId="77777777" w:rsidR="007713BC" w:rsidRPr="00E062F1" w:rsidRDefault="007713BC" w:rsidP="00933AA0">
            <w:pPr>
              <w:pStyle w:val="TAC"/>
              <w:rPr>
                <w:lang w:eastAsia="zh-CN"/>
              </w:rPr>
            </w:pPr>
          </w:p>
        </w:tc>
      </w:tr>
      <w:tr w:rsidR="007713BC" w:rsidRPr="00E062F1" w14:paraId="34ED8CE9" w14:textId="77777777" w:rsidTr="00933AA0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13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2C9F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DC_66A_n66A</w:t>
            </w:r>
            <w:r w:rsidRPr="00E062F1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FBEF5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85C2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14BA1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256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7F96" w14:textId="77777777" w:rsidR="007713BC" w:rsidRPr="00E062F1" w:rsidRDefault="007713BC" w:rsidP="00933AA0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7713BC" w:rsidRPr="00E062F1" w14:paraId="6B4AD6FD" w14:textId="77777777" w:rsidTr="00933AA0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A462" w14:textId="77777777" w:rsidR="007713BC" w:rsidRPr="00E062F1" w:rsidRDefault="007713BC" w:rsidP="00933AA0">
            <w:pPr>
              <w:pStyle w:val="TAN"/>
            </w:pPr>
            <w:r w:rsidRPr="00E062F1">
              <w:t>NOTE 1:</w:t>
            </w:r>
            <w:r w:rsidRPr="00E062F1">
              <w:tab/>
            </w:r>
            <w:r>
              <w:t>Void.</w:t>
            </w:r>
          </w:p>
          <w:p w14:paraId="7605FFFE" w14:textId="77777777" w:rsidR="007713BC" w:rsidRPr="00E062F1" w:rsidRDefault="007713BC" w:rsidP="00933AA0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2: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Only single switched UL is supported.</w:t>
            </w:r>
          </w:p>
          <w:p w14:paraId="5F3A9C8C" w14:textId="77777777" w:rsidR="007713BC" w:rsidRPr="00E062F1" w:rsidRDefault="007713BC" w:rsidP="00933AA0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3: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669488A4" w14:textId="77777777" w:rsidR="007713BC" w:rsidRPr="00E062F1" w:rsidRDefault="007713BC" w:rsidP="00933AA0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4: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6B5F4D9A" w14:textId="63BFE673" w:rsidR="00575367" w:rsidRDefault="00575367" w:rsidP="00B24BF2">
      <w:pPr>
        <w:rPr>
          <w:noProof/>
          <w:sz w:val="28"/>
          <w:szCs w:val="28"/>
          <w:lang w:eastAsia="ja-JP"/>
        </w:rPr>
      </w:pPr>
    </w:p>
    <w:p w14:paraId="53F8A663" w14:textId="30CA5D86" w:rsidR="00764639" w:rsidRPr="00CE57C0" w:rsidRDefault="00764639" w:rsidP="00B24BF2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280676CA" w14:textId="77777777" w:rsidR="007713BC" w:rsidRPr="00E062F1" w:rsidRDefault="007713BC" w:rsidP="007713BC">
      <w:pPr>
        <w:pStyle w:val="Heading3"/>
      </w:pPr>
      <w:bookmarkStart w:id="51" w:name="_Toc21351519"/>
      <w:bookmarkStart w:id="52" w:name="_Toc29807101"/>
      <w:bookmarkStart w:id="53" w:name="_Toc36648815"/>
      <w:bookmarkStart w:id="54" w:name="_Toc36651540"/>
      <w:bookmarkStart w:id="55" w:name="_Toc37256474"/>
      <w:bookmarkStart w:id="56" w:name="_Toc37256815"/>
      <w:bookmarkStart w:id="57" w:name="_Toc45890512"/>
      <w:bookmarkStart w:id="58" w:name="_Toc45891736"/>
      <w:bookmarkStart w:id="59" w:name="_Toc45892146"/>
      <w:bookmarkStart w:id="60" w:name="_Toc45892556"/>
      <w:bookmarkStart w:id="61" w:name="_Toc52352969"/>
      <w:bookmarkStart w:id="62" w:name="_Toc53174792"/>
      <w:bookmarkStart w:id="63" w:name="_Toc61375941"/>
      <w:bookmarkStart w:id="64" w:name="_Toc61376353"/>
      <w:bookmarkStart w:id="65" w:name="_Toc67938626"/>
      <w:bookmarkStart w:id="66" w:name="_Toc76454228"/>
      <w:bookmarkStart w:id="67" w:name="_Toc76719648"/>
      <w:bookmarkStart w:id="68" w:name="_Toc76720168"/>
      <w:bookmarkStart w:id="69" w:name="_Toc83742865"/>
      <w:bookmarkStart w:id="70" w:name="_Toc83887240"/>
      <w:bookmarkStart w:id="71" w:name="_Toc83888041"/>
      <w:r w:rsidRPr="00E062F1">
        <w:lastRenderedPageBreak/>
        <w:t>5.5B.2</w:t>
      </w:r>
      <w:r w:rsidRPr="00E062F1">
        <w:tab/>
        <w:t>Intra-band contiguous EN-DC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B07E82C" w14:textId="77777777" w:rsidR="007713BC" w:rsidRPr="00E062F1" w:rsidRDefault="007713BC" w:rsidP="007713BC">
      <w:pPr>
        <w:pStyle w:val="TH"/>
      </w:pPr>
      <w:r w:rsidRPr="00E062F1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72" w:author="James Wang" w:date="2021-10-15T15:4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85"/>
        <w:gridCol w:w="3357"/>
        <w:gridCol w:w="2887"/>
        <w:tblGridChange w:id="73">
          <w:tblGrid>
            <w:gridCol w:w="3388"/>
            <w:gridCol w:w="3358"/>
            <w:gridCol w:w="2883"/>
          </w:tblGrid>
        </w:tblGridChange>
      </w:tblGrid>
      <w:tr w:rsidR="007713BC" w:rsidRPr="00E062F1" w14:paraId="6E9FEE36" w14:textId="77777777" w:rsidTr="001C6675">
        <w:trPr>
          <w:trHeight w:val="187"/>
          <w:jc w:val="center"/>
          <w:trPrChange w:id="74" w:author="James Wang" w:date="2021-10-15T15:46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hideMark/>
            <w:tcPrChange w:id="75" w:author="James Wang" w:date="2021-10-15T15:46:00Z">
              <w:tcPr>
                <w:tcW w:w="1760" w:type="pct"/>
                <w:shd w:val="clear" w:color="auto" w:fill="auto"/>
                <w:hideMark/>
              </w:tcPr>
            </w:tcPrChange>
          </w:tcPr>
          <w:p w14:paraId="1962A0BA" w14:textId="77777777" w:rsidR="007713BC" w:rsidRPr="00E062F1" w:rsidRDefault="007713BC" w:rsidP="00933AA0">
            <w:pPr>
              <w:pStyle w:val="TAH"/>
              <w:rPr>
                <w:lang w:eastAsia="fi-FI"/>
              </w:rPr>
            </w:pPr>
            <w:bookmarkStart w:id="76" w:name="_Hlk515953743"/>
            <w:r w:rsidRPr="00E062F1">
              <w:rPr>
                <w:lang w:eastAsia="fi-FI"/>
              </w:rPr>
              <w:t>EN-DC</w:t>
            </w:r>
          </w:p>
          <w:p w14:paraId="77BCB0A5" w14:textId="77777777" w:rsidR="007713BC" w:rsidRPr="00E062F1" w:rsidRDefault="007713BC" w:rsidP="00933AA0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1744" w:type="pct"/>
            <w:tcPrChange w:id="77" w:author="James Wang" w:date="2021-10-15T15:46:00Z">
              <w:tcPr>
                <w:tcW w:w="1745" w:type="pct"/>
              </w:tcPr>
            </w:tcPrChange>
          </w:tcPr>
          <w:p w14:paraId="1CD1A92C" w14:textId="77777777" w:rsidR="007713BC" w:rsidRPr="00E062F1" w:rsidRDefault="007713BC" w:rsidP="00933AA0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3253C0F2" w14:textId="77777777" w:rsidR="007713BC" w:rsidRPr="00E062F1" w:rsidRDefault="007713BC" w:rsidP="00933AA0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</w:t>
            </w:r>
            <w:bookmarkEnd w:id="76"/>
            <w:r w:rsidRPr="00E062F1">
              <w:rPr>
                <w:lang w:eastAsia="fi-FI"/>
              </w:rPr>
              <w:t>guration</w:t>
            </w:r>
          </w:p>
          <w:p w14:paraId="521DD416" w14:textId="77777777" w:rsidR="007713BC" w:rsidRPr="00E062F1" w:rsidRDefault="007713BC" w:rsidP="00933AA0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(NOTE 1)</w:t>
            </w:r>
          </w:p>
        </w:tc>
        <w:tc>
          <w:tcPr>
            <w:tcW w:w="1497" w:type="pct"/>
            <w:shd w:val="clear" w:color="auto" w:fill="auto"/>
            <w:hideMark/>
            <w:tcPrChange w:id="78" w:author="James Wang" w:date="2021-10-15T15:46:00Z">
              <w:tcPr>
                <w:tcW w:w="1495" w:type="pct"/>
                <w:shd w:val="clear" w:color="auto" w:fill="auto"/>
                <w:hideMark/>
              </w:tcPr>
            </w:tcPrChange>
          </w:tcPr>
          <w:p w14:paraId="5D5E3777" w14:textId="77777777" w:rsidR="007713BC" w:rsidRPr="00E062F1" w:rsidRDefault="007713BC" w:rsidP="00933AA0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0282CA84" w14:textId="77777777" w:rsidR="007713BC" w:rsidRPr="00E062F1" w:rsidRDefault="007713BC" w:rsidP="00933AA0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7713BC" w:rsidRPr="00E062F1" w14:paraId="7123307B" w14:textId="77777777" w:rsidTr="001C6675">
        <w:trPr>
          <w:trHeight w:val="187"/>
          <w:jc w:val="center"/>
          <w:trPrChange w:id="79" w:author="James Wang" w:date="2021-10-15T15:46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80" w:author="James Wang" w:date="2021-10-15T15:46:00Z">
              <w:tcPr>
                <w:tcW w:w="1760" w:type="pct"/>
                <w:shd w:val="clear" w:color="auto" w:fill="auto"/>
                <w:noWrap/>
              </w:tcPr>
            </w:tcPrChange>
          </w:tcPr>
          <w:p w14:paraId="088279AB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DC_(n)5AA</w:t>
            </w:r>
          </w:p>
        </w:tc>
        <w:tc>
          <w:tcPr>
            <w:tcW w:w="1744" w:type="pct"/>
            <w:tcPrChange w:id="81" w:author="James Wang" w:date="2021-10-15T15:46:00Z">
              <w:tcPr>
                <w:tcW w:w="1745" w:type="pct"/>
              </w:tcPr>
            </w:tcPrChange>
          </w:tcPr>
          <w:p w14:paraId="10825CD5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82" w:author="James Wang" w:date="2021-10-15T15:46:00Z">
              <w:tcPr>
                <w:tcW w:w="1495" w:type="pct"/>
                <w:shd w:val="clear" w:color="auto" w:fill="auto"/>
                <w:noWrap/>
              </w:tcPr>
            </w:tcPrChange>
          </w:tcPr>
          <w:p w14:paraId="74300455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7713BC" w:rsidRPr="00E062F1" w14:paraId="087DB2DC" w14:textId="77777777" w:rsidTr="001C6675">
        <w:trPr>
          <w:trHeight w:val="187"/>
          <w:jc w:val="center"/>
          <w:trPrChange w:id="83" w:author="James Wang" w:date="2021-10-15T15:46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84" w:author="James Wang" w:date="2021-10-15T15:46:00Z">
              <w:tcPr>
                <w:tcW w:w="1760" w:type="pct"/>
                <w:shd w:val="clear" w:color="auto" w:fill="auto"/>
                <w:noWrap/>
              </w:tcPr>
            </w:tcPrChange>
          </w:tcPr>
          <w:p w14:paraId="6E07C568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DC_(n)12AA</w:t>
            </w:r>
          </w:p>
        </w:tc>
        <w:tc>
          <w:tcPr>
            <w:tcW w:w="1744" w:type="pct"/>
            <w:tcPrChange w:id="85" w:author="James Wang" w:date="2021-10-15T15:46:00Z">
              <w:tcPr>
                <w:tcW w:w="1745" w:type="pct"/>
              </w:tcPr>
            </w:tcPrChange>
          </w:tcPr>
          <w:p w14:paraId="3B2D282F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86" w:author="James Wang" w:date="2021-10-15T15:46:00Z">
              <w:tcPr>
                <w:tcW w:w="1495" w:type="pct"/>
                <w:shd w:val="clear" w:color="auto" w:fill="auto"/>
                <w:noWrap/>
              </w:tcPr>
            </w:tcPrChange>
          </w:tcPr>
          <w:p w14:paraId="4E6B6139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7713BC" w:rsidRPr="00E062F1" w14:paraId="2D86DC3C" w14:textId="77777777" w:rsidTr="001C6675">
        <w:trPr>
          <w:trHeight w:val="187"/>
          <w:jc w:val="center"/>
          <w:trPrChange w:id="87" w:author="James Wang" w:date="2021-10-15T15:46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88" w:author="James Wang" w:date="2021-10-15T15:46:00Z">
              <w:tcPr>
                <w:tcW w:w="1760" w:type="pct"/>
                <w:shd w:val="clear" w:color="auto" w:fill="auto"/>
                <w:noWrap/>
              </w:tcPr>
            </w:tcPrChange>
          </w:tcPr>
          <w:p w14:paraId="59434BA8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4" w:type="pct"/>
            <w:tcPrChange w:id="89" w:author="James Wang" w:date="2021-10-15T15:46:00Z">
              <w:tcPr>
                <w:tcW w:w="1745" w:type="pct"/>
              </w:tcPr>
            </w:tcPrChange>
          </w:tcPr>
          <w:p w14:paraId="05BA4C8B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90" w:author="James Wang" w:date="2021-10-15T15:46:00Z">
              <w:tcPr>
                <w:tcW w:w="1495" w:type="pct"/>
                <w:shd w:val="clear" w:color="auto" w:fill="auto"/>
                <w:noWrap/>
              </w:tcPr>
            </w:tcPrChange>
          </w:tcPr>
          <w:p w14:paraId="5717222C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7713BC" w:rsidRPr="00E062F1" w14:paraId="19CDF0E0" w14:textId="77777777" w:rsidTr="001C6675">
        <w:trPr>
          <w:trHeight w:val="187"/>
          <w:jc w:val="center"/>
          <w:trPrChange w:id="91" w:author="James Wang" w:date="2021-10-15T15:46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92" w:author="James Wang" w:date="2021-10-15T15:46:00Z">
              <w:tcPr>
                <w:tcW w:w="1760" w:type="pct"/>
                <w:shd w:val="clear" w:color="auto" w:fill="auto"/>
                <w:noWrap/>
              </w:tcPr>
            </w:tcPrChange>
          </w:tcPr>
          <w:p w14:paraId="29BBB301" w14:textId="77777777" w:rsidR="007713BC" w:rsidRPr="00C25B7D" w:rsidRDefault="007713BC" w:rsidP="00933AA0">
            <w:pPr>
              <w:pStyle w:val="TAC"/>
              <w:rPr>
                <w:lang w:val="fi-FI" w:eastAsia="fi-FI"/>
              </w:rPr>
            </w:pPr>
            <w:r w:rsidRPr="00C25B7D">
              <w:rPr>
                <w:lang w:val="fi-FI" w:eastAsia="fi-FI"/>
              </w:rPr>
              <w:t>DC_(n)41AA</w:t>
            </w:r>
            <w:r w:rsidRPr="00C25B7D">
              <w:rPr>
                <w:vertAlign w:val="superscript"/>
                <w:lang w:val="fi-FI" w:eastAsia="fi-FI"/>
              </w:rPr>
              <w:t>5</w:t>
            </w:r>
          </w:p>
          <w:p w14:paraId="20CEF299" w14:textId="77777777" w:rsidR="007713BC" w:rsidRPr="00C25B7D" w:rsidRDefault="007713BC" w:rsidP="00933AA0">
            <w:pPr>
              <w:pStyle w:val="TAC"/>
              <w:rPr>
                <w:lang w:val="fi-FI" w:eastAsia="zh-TW"/>
              </w:rPr>
            </w:pPr>
            <w:r w:rsidRPr="00C25B7D">
              <w:rPr>
                <w:lang w:val="fi-FI" w:eastAsia="fi-FI"/>
              </w:rPr>
              <w:t>DC_(n)41A</w:t>
            </w:r>
            <w:r w:rsidRPr="00C25B7D">
              <w:rPr>
                <w:lang w:val="fi-FI" w:eastAsia="zh-CN"/>
              </w:rPr>
              <w:t>B</w:t>
            </w:r>
            <w:r w:rsidRPr="00C25B7D">
              <w:rPr>
                <w:vertAlign w:val="superscript"/>
                <w:lang w:val="fi-FI" w:eastAsia="fi-FI"/>
              </w:rPr>
              <w:t>5</w:t>
            </w:r>
          </w:p>
          <w:p w14:paraId="3E3DAB21" w14:textId="77777777" w:rsidR="007713BC" w:rsidRPr="003D465D" w:rsidRDefault="007713BC" w:rsidP="00933AA0">
            <w:pPr>
              <w:pStyle w:val="TAC"/>
              <w:rPr>
                <w:lang w:eastAsia="fi-FI"/>
              </w:rPr>
            </w:pPr>
            <w:r w:rsidRPr="003D465D">
              <w:rPr>
                <w:lang w:eastAsia="fi-FI"/>
              </w:rPr>
              <w:t>DC_(n)41CA</w:t>
            </w:r>
            <w:r w:rsidRPr="003D465D">
              <w:rPr>
                <w:vertAlign w:val="superscript"/>
                <w:lang w:eastAsia="fi-FI"/>
              </w:rPr>
              <w:t>5</w:t>
            </w:r>
          </w:p>
          <w:p w14:paraId="5EDAD8C5" w14:textId="77777777" w:rsidR="007713BC" w:rsidRPr="003D465D" w:rsidRDefault="007713BC" w:rsidP="00933AA0">
            <w:pPr>
              <w:pStyle w:val="TAC"/>
              <w:rPr>
                <w:lang w:eastAsia="fi-FI"/>
              </w:rPr>
            </w:pPr>
            <w:r w:rsidRPr="002808B4">
              <w:rPr>
                <w:lang w:eastAsia="fi-FI"/>
              </w:rPr>
              <w:t>DC_(n)41DA</w:t>
            </w:r>
            <w:r w:rsidRPr="003D120B">
              <w:rPr>
                <w:vertAlign w:val="superscript"/>
                <w:lang w:eastAsia="fi-FI"/>
              </w:rPr>
              <w:t>5</w:t>
            </w:r>
          </w:p>
        </w:tc>
        <w:tc>
          <w:tcPr>
            <w:tcW w:w="1744" w:type="pct"/>
            <w:tcPrChange w:id="93" w:author="James Wang" w:date="2021-10-15T15:46:00Z">
              <w:tcPr>
                <w:tcW w:w="1745" w:type="pct"/>
              </w:tcPr>
            </w:tcPrChange>
          </w:tcPr>
          <w:p w14:paraId="0CBAD7DC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DC_(n)41AA</w:t>
            </w:r>
          </w:p>
        </w:tc>
        <w:tc>
          <w:tcPr>
            <w:tcW w:w="1497" w:type="pct"/>
            <w:shd w:val="clear" w:color="auto" w:fill="auto"/>
            <w:noWrap/>
            <w:tcPrChange w:id="94" w:author="James Wang" w:date="2021-10-15T15:46:00Z">
              <w:tcPr>
                <w:tcW w:w="1495" w:type="pct"/>
                <w:shd w:val="clear" w:color="auto" w:fill="auto"/>
                <w:noWrap/>
              </w:tcPr>
            </w:tcPrChange>
          </w:tcPr>
          <w:p w14:paraId="76F7C1AD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</w:tr>
      <w:tr w:rsidR="007713BC" w:rsidRPr="00E062F1" w:rsidDel="001C6675" w14:paraId="6B07A286" w14:textId="1E25FC9F" w:rsidTr="001C6675">
        <w:trPr>
          <w:trHeight w:val="187"/>
          <w:jc w:val="center"/>
          <w:del w:id="95" w:author="James Wang" w:date="2021-10-15T15:46:00Z"/>
          <w:trPrChange w:id="96" w:author="James Wang" w:date="2021-10-15T15:46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97" w:author="James Wang" w:date="2021-10-15T15:46:00Z">
              <w:tcPr>
                <w:tcW w:w="1760" w:type="pct"/>
                <w:shd w:val="clear" w:color="auto" w:fill="auto"/>
                <w:noWrap/>
              </w:tcPr>
            </w:tcPrChange>
          </w:tcPr>
          <w:p w14:paraId="0C9E91ED" w14:textId="35CD066B" w:rsidR="007713BC" w:rsidRPr="003D465D" w:rsidDel="001C6675" w:rsidRDefault="007713BC" w:rsidP="00933AA0">
            <w:pPr>
              <w:pStyle w:val="TAC"/>
              <w:rPr>
                <w:del w:id="98" w:author="James Wang" w:date="2021-10-15T15:46:00Z"/>
                <w:vertAlign w:val="superscript"/>
                <w:lang w:eastAsia="zh-TW"/>
              </w:rPr>
            </w:pPr>
            <w:del w:id="99" w:author="James Wang" w:date="2021-10-15T15:46:00Z">
              <w:r w:rsidRPr="003D465D" w:rsidDel="001C6675">
                <w:rPr>
                  <w:lang w:eastAsia="fi-FI"/>
                </w:rPr>
                <w:delText>DC_(n)41A</w:delText>
              </w:r>
              <w:r w:rsidRPr="003D465D" w:rsidDel="001C6675">
                <w:rPr>
                  <w:lang w:eastAsia="zh-CN"/>
                </w:rPr>
                <w:delText>B</w:delText>
              </w:r>
              <w:r w:rsidRPr="003D465D" w:rsidDel="001C6675">
                <w:rPr>
                  <w:vertAlign w:val="superscript"/>
                  <w:lang w:eastAsia="fi-FI"/>
                </w:rPr>
                <w:delText>5</w:delText>
              </w:r>
            </w:del>
          </w:p>
          <w:p w14:paraId="3A50EEB0" w14:textId="12AAB96D" w:rsidR="007713BC" w:rsidRPr="003D120B" w:rsidDel="001C6675" w:rsidRDefault="007713BC" w:rsidP="00933AA0">
            <w:pPr>
              <w:pStyle w:val="TAC"/>
              <w:rPr>
                <w:del w:id="100" w:author="James Wang" w:date="2021-10-15T15:46:00Z"/>
                <w:lang w:eastAsia="fi-FI"/>
              </w:rPr>
            </w:pPr>
            <w:del w:id="101" w:author="James Wang" w:date="2021-10-15T15:46:00Z">
              <w:r w:rsidRPr="002808B4" w:rsidDel="001C6675">
                <w:rPr>
                  <w:lang w:eastAsia="fi-FI"/>
                </w:rPr>
                <w:delText>DC_</w:delText>
              </w:r>
              <w:r w:rsidRPr="003D465D" w:rsidDel="001C6675">
                <w:rPr>
                  <w:lang w:eastAsia="fi-FI"/>
                </w:rPr>
                <w:delText>(n)41CA</w:delText>
              </w:r>
              <w:r w:rsidRPr="002808B4" w:rsidDel="001C6675">
                <w:rPr>
                  <w:vertAlign w:val="superscript"/>
                  <w:lang w:eastAsia="fi-FI"/>
                </w:rPr>
                <w:delText>5</w:delText>
              </w:r>
            </w:del>
          </w:p>
          <w:p w14:paraId="4DE1BB9D" w14:textId="6097A116" w:rsidR="007713BC" w:rsidRPr="003D465D" w:rsidDel="001C6675" w:rsidRDefault="007713BC" w:rsidP="00933AA0">
            <w:pPr>
              <w:pStyle w:val="TAC"/>
              <w:rPr>
                <w:del w:id="102" w:author="James Wang" w:date="2021-10-15T15:46:00Z"/>
                <w:lang w:eastAsia="fi-FI"/>
              </w:rPr>
            </w:pPr>
            <w:del w:id="103" w:author="James Wang" w:date="2021-10-15T15:46:00Z">
              <w:r w:rsidRPr="003D465D" w:rsidDel="001C6675">
                <w:rPr>
                  <w:lang w:eastAsia="fi-FI"/>
                </w:rPr>
                <w:delText>DC_(n)41DA</w:delText>
              </w:r>
              <w:r w:rsidRPr="003D465D" w:rsidDel="001C6675">
                <w:rPr>
                  <w:vertAlign w:val="superscript"/>
                  <w:lang w:eastAsia="fi-FI"/>
                </w:rPr>
                <w:delText>5</w:delText>
              </w:r>
            </w:del>
          </w:p>
        </w:tc>
        <w:tc>
          <w:tcPr>
            <w:tcW w:w="1744" w:type="pct"/>
            <w:tcPrChange w:id="104" w:author="James Wang" w:date="2021-10-15T15:46:00Z">
              <w:tcPr>
                <w:tcW w:w="1745" w:type="pct"/>
              </w:tcPr>
            </w:tcPrChange>
          </w:tcPr>
          <w:p w14:paraId="67E76287" w14:textId="4046F676" w:rsidR="007713BC" w:rsidRPr="00E062F1" w:rsidDel="001C6675" w:rsidRDefault="007713BC" w:rsidP="00933AA0">
            <w:pPr>
              <w:pStyle w:val="TAC"/>
              <w:rPr>
                <w:del w:id="105" w:author="James Wang" w:date="2021-10-15T15:46:00Z"/>
                <w:lang w:eastAsia="fi-FI"/>
              </w:rPr>
            </w:pPr>
            <w:del w:id="106" w:author="James Wang" w:date="2021-10-15T15:46:00Z">
              <w:r w:rsidRPr="00E062F1" w:rsidDel="001C6675">
                <w:rPr>
                  <w:lang w:eastAsia="fi-FI"/>
                </w:rPr>
                <w:delText>DC_41A_n41A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107" w:author="James Wang" w:date="2021-10-15T15:46:00Z">
              <w:tcPr>
                <w:tcW w:w="1495" w:type="pct"/>
                <w:shd w:val="clear" w:color="auto" w:fill="auto"/>
                <w:noWrap/>
              </w:tcPr>
            </w:tcPrChange>
          </w:tcPr>
          <w:p w14:paraId="32BBD5D9" w14:textId="0FCBF295" w:rsidR="007713BC" w:rsidRPr="00E062F1" w:rsidDel="001C6675" w:rsidRDefault="007713BC" w:rsidP="00933AA0">
            <w:pPr>
              <w:pStyle w:val="TAC"/>
              <w:rPr>
                <w:del w:id="108" w:author="James Wang" w:date="2021-10-15T15:46:00Z"/>
                <w:lang w:eastAsia="fi-FI"/>
              </w:rPr>
            </w:pPr>
            <w:del w:id="109" w:author="James Wang" w:date="2021-10-15T15:46:00Z">
              <w:r w:rsidRPr="00E062F1" w:rsidDel="001C6675">
                <w:rPr>
                  <w:lang w:eastAsia="fi-FI"/>
                </w:rPr>
                <w:delText>Yes</w:delText>
              </w:r>
              <w:r w:rsidRPr="00E062F1" w:rsidDel="001C6675">
                <w:rPr>
                  <w:vertAlign w:val="superscript"/>
                  <w:lang w:eastAsia="fi-FI"/>
                </w:rPr>
                <w:delText>3</w:delText>
              </w:r>
            </w:del>
          </w:p>
        </w:tc>
      </w:tr>
      <w:tr w:rsidR="007713BC" w:rsidRPr="00E062F1" w14:paraId="67252578" w14:textId="77777777" w:rsidTr="001C6675">
        <w:trPr>
          <w:trHeight w:val="187"/>
          <w:jc w:val="center"/>
          <w:trPrChange w:id="110" w:author="James Wang" w:date="2021-10-15T15:46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11" w:author="James Wang" w:date="2021-10-15T15:46:00Z">
              <w:tcPr>
                <w:tcW w:w="1760" w:type="pct"/>
                <w:shd w:val="clear" w:color="auto" w:fill="auto"/>
                <w:noWrap/>
              </w:tcPr>
            </w:tcPrChange>
          </w:tcPr>
          <w:p w14:paraId="1EF2CD77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tcPrChange w:id="112" w:author="James Wang" w:date="2021-10-15T15:46:00Z">
              <w:tcPr>
                <w:tcW w:w="1745" w:type="pct"/>
              </w:tcPr>
            </w:tcPrChange>
          </w:tcPr>
          <w:p w14:paraId="63C11F87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</w:tc>
        <w:tc>
          <w:tcPr>
            <w:tcW w:w="1497" w:type="pct"/>
            <w:shd w:val="clear" w:color="auto" w:fill="auto"/>
            <w:noWrap/>
            <w:tcPrChange w:id="113" w:author="James Wang" w:date="2021-10-15T15:46:00Z">
              <w:tcPr>
                <w:tcW w:w="1495" w:type="pct"/>
                <w:shd w:val="clear" w:color="auto" w:fill="auto"/>
                <w:noWrap/>
              </w:tcPr>
            </w:tcPrChange>
          </w:tcPr>
          <w:p w14:paraId="02E35AF5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7713BC" w:rsidRPr="00E062F1" w14:paraId="16AF31E7" w14:textId="77777777" w:rsidTr="001C6675">
        <w:trPr>
          <w:trHeight w:val="187"/>
          <w:jc w:val="center"/>
          <w:trPrChange w:id="114" w:author="James Wang" w:date="2021-10-15T15:46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15" w:author="James Wang" w:date="2021-10-15T15:46:00Z">
              <w:tcPr>
                <w:tcW w:w="1760" w:type="pct"/>
                <w:shd w:val="clear" w:color="auto" w:fill="auto"/>
                <w:noWrap/>
              </w:tcPr>
            </w:tcPrChange>
          </w:tcPr>
          <w:p w14:paraId="171B5CD7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DC_(n)48CA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tcPrChange w:id="116" w:author="James Wang" w:date="2021-10-15T15:46:00Z">
              <w:tcPr>
                <w:tcW w:w="1745" w:type="pct"/>
              </w:tcPr>
            </w:tcPrChange>
          </w:tcPr>
          <w:p w14:paraId="0FC57255" w14:textId="77777777" w:rsidR="007713BC" w:rsidRPr="00E062F1" w:rsidRDefault="007713BC" w:rsidP="00933AA0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24BFF2A2" w14:textId="5D3F196F" w:rsidR="007713BC" w:rsidRPr="00E062F1" w:rsidRDefault="007713BC" w:rsidP="00933AA0">
            <w:pPr>
              <w:pStyle w:val="TAC"/>
              <w:rPr>
                <w:lang w:eastAsia="zh-TW"/>
              </w:rPr>
            </w:pPr>
            <w:del w:id="117" w:author="James Wang" w:date="2021-10-15T15:46:00Z">
              <w:r w:rsidRPr="00E062F1" w:rsidDel="001C6675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1C6675">
                <w:rPr>
                  <w:rFonts w:cs="Arial"/>
                  <w:lang w:eastAsia="zh-CN"/>
                </w:rPr>
                <w:delText>48A_n48A</w:delText>
              </w:r>
              <w:r w:rsidRPr="00E062F1" w:rsidDel="001C6675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118" w:author="James Wang" w:date="2021-10-15T15:46:00Z">
              <w:tcPr>
                <w:tcW w:w="1495" w:type="pct"/>
                <w:shd w:val="clear" w:color="auto" w:fill="auto"/>
                <w:noWrap/>
              </w:tcPr>
            </w:tcPrChange>
          </w:tcPr>
          <w:p w14:paraId="72CBFCD3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7713BC" w:rsidRPr="00E062F1" w14:paraId="5906DE53" w14:textId="77777777" w:rsidTr="001C6675">
        <w:trPr>
          <w:trHeight w:val="187"/>
          <w:jc w:val="center"/>
          <w:trPrChange w:id="119" w:author="James Wang" w:date="2021-10-15T15:46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20" w:author="James Wang" w:date="2021-10-15T15:46:00Z">
              <w:tcPr>
                <w:tcW w:w="1760" w:type="pct"/>
                <w:shd w:val="clear" w:color="auto" w:fill="auto"/>
                <w:noWrap/>
              </w:tcPr>
            </w:tcPrChange>
          </w:tcPr>
          <w:p w14:paraId="5A1A1926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DC_(n)48DA</w:t>
            </w:r>
            <w:r w:rsidRPr="00E062F1">
              <w:rPr>
                <w:rFonts w:cs="Arial"/>
                <w:vertAlign w:val="superscript"/>
                <w:lang w:eastAsia="zh-TW"/>
              </w:rPr>
              <w:t>5</w:t>
            </w:r>
          </w:p>
        </w:tc>
        <w:tc>
          <w:tcPr>
            <w:tcW w:w="1744" w:type="pct"/>
            <w:tcPrChange w:id="121" w:author="James Wang" w:date="2021-10-15T15:46:00Z">
              <w:tcPr>
                <w:tcW w:w="1745" w:type="pct"/>
              </w:tcPr>
            </w:tcPrChange>
          </w:tcPr>
          <w:p w14:paraId="3643A36B" w14:textId="77777777" w:rsidR="007713BC" w:rsidRPr="00E062F1" w:rsidRDefault="007713BC" w:rsidP="00933AA0">
            <w:pPr>
              <w:pStyle w:val="TAC"/>
              <w:rPr>
                <w:rFonts w:cs="Arial"/>
                <w:vertAlign w:val="superscript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6</w:t>
            </w:r>
          </w:p>
          <w:p w14:paraId="5BE106D4" w14:textId="305E3B7D" w:rsidR="007713BC" w:rsidRPr="00E062F1" w:rsidRDefault="007713BC" w:rsidP="00933AA0">
            <w:pPr>
              <w:pStyle w:val="TAC"/>
              <w:rPr>
                <w:lang w:eastAsia="zh-TW"/>
              </w:rPr>
            </w:pPr>
            <w:del w:id="122" w:author="James Wang" w:date="2021-10-15T15:47:00Z">
              <w:r w:rsidRPr="00E062F1" w:rsidDel="001C6675">
                <w:rPr>
                  <w:rFonts w:eastAsia="PMingLiU" w:cs="Arial"/>
                  <w:lang w:eastAsia="zh-TW"/>
                </w:rPr>
                <w:delText>DC_</w:delText>
              </w:r>
              <w:r w:rsidRPr="00E062F1" w:rsidDel="001C6675">
                <w:rPr>
                  <w:rFonts w:cs="Arial"/>
                  <w:lang w:eastAsia="zh-CN"/>
                </w:rPr>
                <w:delText>48A_n48A</w:delText>
              </w:r>
              <w:r w:rsidRPr="00E062F1" w:rsidDel="001C6675">
                <w:rPr>
                  <w:rFonts w:cs="Arial"/>
                  <w:vertAlign w:val="superscript"/>
                  <w:lang w:eastAsia="zh-TW"/>
                </w:rPr>
                <w:delText>6</w:delText>
              </w:r>
            </w:del>
          </w:p>
        </w:tc>
        <w:tc>
          <w:tcPr>
            <w:tcW w:w="1497" w:type="pct"/>
            <w:shd w:val="clear" w:color="auto" w:fill="auto"/>
            <w:noWrap/>
            <w:tcPrChange w:id="123" w:author="James Wang" w:date="2021-10-15T15:46:00Z">
              <w:tcPr>
                <w:tcW w:w="1495" w:type="pct"/>
                <w:shd w:val="clear" w:color="auto" w:fill="auto"/>
                <w:noWrap/>
              </w:tcPr>
            </w:tcPrChange>
          </w:tcPr>
          <w:p w14:paraId="62CFCD61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</w:tr>
      <w:tr w:rsidR="007713BC" w:rsidRPr="00E062F1" w14:paraId="44D623F7" w14:textId="77777777" w:rsidTr="001C6675">
        <w:trPr>
          <w:trHeight w:val="187"/>
          <w:jc w:val="center"/>
          <w:trPrChange w:id="124" w:author="James Wang" w:date="2021-10-15T15:46:00Z">
            <w:trPr>
              <w:trHeight w:val="187"/>
              <w:jc w:val="center"/>
            </w:trPr>
          </w:trPrChange>
        </w:trPr>
        <w:tc>
          <w:tcPr>
            <w:tcW w:w="1759" w:type="pct"/>
            <w:shd w:val="clear" w:color="auto" w:fill="auto"/>
            <w:noWrap/>
            <w:tcPrChange w:id="125" w:author="James Wang" w:date="2021-10-15T15:46:00Z">
              <w:tcPr>
                <w:tcW w:w="1760" w:type="pct"/>
                <w:shd w:val="clear" w:color="auto" w:fill="auto"/>
                <w:noWrap/>
              </w:tcPr>
            </w:tcPrChange>
          </w:tcPr>
          <w:p w14:paraId="778BF90E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  <w:r w:rsidRPr="00E062F1"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1744" w:type="pct"/>
            <w:tcPrChange w:id="126" w:author="James Wang" w:date="2021-10-15T15:46:00Z">
              <w:tcPr>
                <w:tcW w:w="1745" w:type="pct"/>
              </w:tcPr>
            </w:tcPrChange>
          </w:tcPr>
          <w:p w14:paraId="4FDE854C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DC_(n)71AA</w:t>
            </w:r>
          </w:p>
        </w:tc>
        <w:tc>
          <w:tcPr>
            <w:tcW w:w="1497" w:type="pct"/>
            <w:shd w:val="clear" w:color="auto" w:fill="auto"/>
            <w:noWrap/>
            <w:tcPrChange w:id="127" w:author="James Wang" w:date="2021-10-15T15:46:00Z">
              <w:tcPr>
                <w:tcW w:w="1495" w:type="pct"/>
                <w:shd w:val="clear" w:color="auto" w:fill="auto"/>
                <w:noWrap/>
              </w:tcPr>
            </w:tcPrChange>
          </w:tcPr>
          <w:p w14:paraId="26AC8E27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No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7713BC" w:rsidRPr="00E062F1" w14:paraId="6A48CB8E" w14:textId="77777777" w:rsidTr="00933AA0">
        <w:trPr>
          <w:trHeight w:val="187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662EA49A" w14:textId="77777777" w:rsidR="007713BC" w:rsidRPr="00E062F1" w:rsidRDefault="007713BC" w:rsidP="00933AA0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1:</w:t>
            </w:r>
            <w:r w:rsidRPr="00E062F1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266D9B09" w14:textId="77777777" w:rsidR="007713BC" w:rsidRPr="00E062F1" w:rsidRDefault="007713BC" w:rsidP="00933AA0">
            <w:pPr>
              <w:pStyle w:val="TAN"/>
              <w:rPr>
                <w:rFonts w:cs="Arial"/>
              </w:rPr>
            </w:pPr>
            <w:r w:rsidRPr="00E062F1">
              <w:rPr>
                <w:rFonts w:cs="Arial"/>
              </w:rPr>
              <w:t>NOTE 2:</w:t>
            </w:r>
            <w:r w:rsidRPr="00E062F1">
              <w:rPr>
                <w:rFonts w:cs="Arial"/>
              </w:rPr>
              <w:tab/>
              <w:t>Requirements in this specification apply for NR SCS of 15 kHz only.</w:t>
            </w:r>
          </w:p>
          <w:p w14:paraId="55E1821C" w14:textId="77777777" w:rsidR="007713BC" w:rsidRPr="00E062F1" w:rsidRDefault="007713BC" w:rsidP="00933AA0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47493DD8" w14:textId="77777777" w:rsidR="007713BC" w:rsidRPr="00E062F1" w:rsidRDefault="007713BC" w:rsidP="00933AA0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5FD660DB" w14:textId="77777777" w:rsidR="007713BC" w:rsidRPr="00E062F1" w:rsidRDefault="007713BC" w:rsidP="00933AA0">
            <w:pPr>
              <w:pStyle w:val="TAN"/>
              <w:rPr>
                <w:lang w:eastAsia="zh-TW"/>
              </w:rPr>
            </w:pPr>
            <w:r w:rsidRPr="00E062F1">
              <w:rPr>
                <w:lang w:eastAsia="fi-FI"/>
              </w:rPr>
              <w:t>NOTE 5:</w:t>
            </w:r>
            <w:r w:rsidRPr="00E062F1"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3E4EA626" w14:textId="77777777" w:rsidR="007713BC" w:rsidRPr="00E062F1" w:rsidRDefault="007713BC" w:rsidP="00933AA0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 6:</w:t>
            </w:r>
            <w:r w:rsidRPr="00E062F1">
              <w:rPr>
                <w:lang w:eastAsia="fi-FI"/>
              </w:rPr>
              <w:tab/>
            </w:r>
            <w:r w:rsidRPr="00E062F1">
              <w:rPr>
                <w:lang w:eastAsia="zh-TW"/>
              </w:rPr>
              <w:t>Only single switched UL is supported</w:t>
            </w:r>
          </w:p>
        </w:tc>
      </w:tr>
    </w:tbl>
    <w:p w14:paraId="05B5F8EE" w14:textId="77777777" w:rsidR="007713BC" w:rsidRPr="00E062F1" w:rsidRDefault="007713BC" w:rsidP="007713BC"/>
    <w:p w14:paraId="311B7CFB" w14:textId="77777777" w:rsidR="007713BC" w:rsidRPr="00E062F1" w:rsidRDefault="007713BC" w:rsidP="007713BC">
      <w:pPr>
        <w:pStyle w:val="Heading3"/>
      </w:pPr>
      <w:bookmarkStart w:id="128" w:name="_Toc21351520"/>
      <w:bookmarkStart w:id="129" w:name="_Toc29807102"/>
      <w:bookmarkStart w:id="130" w:name="_Toc36648816"/>
      <w:bookmarkStart w:id="131" w:name="_Toc36651541"/>
      <w:bookmarkStart w:id="132" w:name="_Toc37256475"/>
      <w:bookmarkStart w:id="133" w:name="_Toc37256816"/>
      <w:bookmarkStart w:id="134" w:name="_Toc45890513"/>
      <w:bookmarkStart w:id="135" w:name="_Toc45891737"/>
      <w:bookmarkStart w:id="136" w:name="_Toc45892147"/>
      <w:bookmarkStart w:id="137" w:name="_Toc45892557"/>
      <w:bookmarkStart w:id="138" w:name="_Toc52352970"/>
      <w:bookmarkStart w:id="139" w:name="_Toc53174793"/>
      <w:bookmarkStart w:id="140" w:name="_Toc61375942"/>
      <w:bookmarkStart w:id="141" w:name="_Toc61376354"/>
      <w:bookmarkStart w:id="142" w:name="_Toc67938627"/>
      <w:bookmarkStart w:id="143" w:name="_Toc76454229"/>
      <w:bookmarkStart w:id="144" w:name="_Toc76719649"/>
      <w:bookmarkStart w:id="145" w:name="_Toc76720169"/>
      <w:bookmarkStart w:id="146" w:name="_Toc83742866"/>
      <w:bookmarkStart w:id="147" w:name="_Toc83887241"/>
      <w:bookmarkStart w:id="148" w:name="_Toc83888042"/>
      <w:r w:rsidRPr="00E062F1">
        <w:t>5.5B.3</w:t>
      </w:r>
      <w:r w:rsidRPr="00E062F1">
        <w:tab/>
        <w:t>Intra-band non-contiguous EN-DC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6967DB5" w14:textId="77777777" w:rsidR="007713BC" w:rsidRPr="00E062F1" w:rsidRDefault="007713BC" w:rsidP="007713BC">
      <w:pPr>
        <w:pStyle w:val="TH"/>
      </w:pPr>
      <w:r w:rsidRPr="00E062F1"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7713BC" w:rsidRPr="00E062F1" w14:paraId="16983F4C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hideMark/>
          </w:tcPr>
          <w:p w14:paraId="56613808" w14:textId="77777777" w:rsidR="007713BC" w:rsidRPr="00E062F1" w:rsidRDefault="007713BC" w:rsidP="00933AA0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EN-DC</w:t>
            </w:r>
          </w:p>
          <w:p w14:paraId="6AAF7C58" w14:textId="77777777" w:rsidR="007713BC" w:rsidRPr="00E062F1" w:rsidRDefault="007713BC" w:rsidP="00933AA0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3383" w:type="dxa"/>
          </w:tcPr>
          <w:p w14:paraId="69423C52" w14:textId="77777777" w:rsidR="007713BC" w:rsidRPr="00E062F1" w:rsidRDefault="007713BC" w:rsidP="00933AA0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Uplink EN-DC</w:t>
            </w:r>
          </w:p>
          <w:p w14:paraId="2D10F566" w14:textId="77777777" w:rsidR="007713BC" w:rsidRPr="00E062F1" w:rsidRDefault="007713BC" w:rsidP="00933AA0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  <w:p w14:paraId="7EA31B33" w14:textId="77777777" w:rsidR="007713BC" w:rsidRPr="00E062F1" w:rsidDel="00C35823" w:rsidRDefault="007713BC" w:rsidP="00933AA0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(NOTE 1)</w:t>
            </w:r>
          </w:p>
        </w:tc>
        <w:tc>
          <w:tcPr>
            <w:tcW w:w="3134" w:type="dxa"/>
            <w:shd w:val="clear" w:color="auto" w:fill="auto"/>
            <w:hideMark/>
          </w:tcPr>
          <w:p w14:paraId="525768DD" w14:textId="77777777" w:rsidR="007713BC" w:rsidRPr="00E062F1" w:rsidRDefault="007713BC" w:rsidP="00933AA0">
            <w:pPr>
              <w:pStyle w:val="TAH"/>
              <w:rPr>
                <w:lang w:eastAsia="fi-FI"/>
              </w:rPr>
            </w:pPr>
            <w:r w:rsidRPr="00E062F1">
              <w:rPr>
                <w:lang w:eastAsia="fi-FI"/>
              </w:rPr>
              <w:t>Single UL allowed</w:t>
            </w:r>
          </w:p>
          <w:p w14:paraId="7E5ED181" w14:textId="77777777" w:rsidR="007713BC" w:rsidRPr="00E062F1" w:rsidRDefault="007713BC" w:rsidP="00933AA0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7713BC" w:rsidRPr="00E062F1" w14:paraId="49309554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69C0FCC8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TW"/>
              </w:rPr>
              <w:t>2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TW"/>
              </w:rPr>
              <w:t>2A</w:t>
            </w:r>
          </w:p>
        </w:tc>
        <w:tc>
          <w:tcPr>
            <w:tcW w:w="3383" w:type="dxa"/>
          </w:tcPr>
          <w:p w14:paraId="2BAE6B03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TW"/>
              </w:rPr>
              <w:t>2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TW"/>
              </w:rPr>
              <w:t>2A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5D4C0A36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7713BC" w:rsidRPr="00E062F1" w14:paraId="3325CC71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67DD9DF1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DC_3A_n3A</w:t>
            </w:r>
          </w:p>
        </w:tc>
        <w:tc>
          <w:tcPr>
            <w:tcW w:w="3383" w:type="dxa"/>
          </w:tcPr>
          <w:p w14:paraId="3C010C01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DC_3A_n3A</w:t>
            </w:r>
          </w:p>
        </w:tc>
        <w:tc>
          <w:tcPr>
            <w:tcW w:w="3134" w:type="dxa"/>
            <w:shd w:val="clear" w:color="auto" w:fill="auto"/>
            <w:noWrap/>
          </w:tcPr>
          <w:p w14:paraId="0F3659F5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7713BC" w:rsidRPr="00E062F1" w14:paraId="41C1A9F4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C20ECFB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DC_5A_n5</w:t>
            </w:r>
            <w:r w:rsidRPr="00E062F1">
              <w:rPr>
                <w:lang w:eastAsia="zh-TW"/>
              </w:rPr>
              <w:t>A</w:t>
            </w:r>
          </w:p>
        </w:tc>
        <w:tc>
          <w:tcPr>
            <w:tcW w:w="3383" w:type="dxa"/>
          </w:tcPr>
          <w:p w14:paraId="26304289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DC_5A_n5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24754415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7713BC" w:rsidRPr="00E062F1" w14:paraId="5FE243CE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3DA1C4B1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3" w:type="dxa"/>
          </w:tcPr>
          <w:p w14:paraId="020385FC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5C37B331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7713BC" w:rsidRPr="00E062F1" w14:paraId="69DCC36C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065020FD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DC_41A_n41A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  <w:p w14:paraId="4B0E33A5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DC_41C_n41A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  <w:p w14:paraId="7AE02172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DC_41D_n41A</w:t>
            </w:r>
            <w:r w:rsidRPr="00E062F1"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383" w:type="dxa"/>
          </w:tcPr>
          <w:p w14:paraId="037010D2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DC_41A_n41A</w:t>
            </w:r>
          </w:p>
        </w:tc>
        <w:tc>
          <w:tcPr>
            <w:tcW w:w="3134" w:type="dxa"/>
            <w:shd w:val="clear" w:color="auto" w:fill="auto"/>
            <w:noWrap/>
          </w:tcPr>
          <w:p w14:paraId="7D420C3F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Yes</w:t>
            </w:r>
            <w:r w:rsidRPr="00E062F1">
              <w:rPr>
                <w:vertAlign w:val="superscript"/>
                <w:lang w:eastAsia="fi-FI"/>
              </w:rPr>
              <w:t>4</w:t>
            </w:r>
          </w:p>
        </w:tc>
      </w:tr>
      <w:tr w:rsidR="007713BC" w:rsidRPr="00E062F1" w14:paraId="6A081947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5541EDDC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</w:tcPr>
          <w:p w14:paraId="5D4EF2C7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38C49EAD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7713BC" w:rsidRPr="00E062F1" w14:paraId="57E8E32C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53BEAF1B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DC_48A</w:t>
            </w:r>
            <w:r>
              <w:rPr>
                <w:lang w:eastAsia="fi-FI"/>
              </w:rPr>
              <w:t>-</w:t>
            </w:r>
            <w:r w:rsidRPr="00E062F1">
              <w:rPr>
                <w:lang w:eastAsia="fi-FI"/>
              </w:rPr>
              <w:t>(n)48AA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</w:tcPr>
          <w:p w14:paraId="55507161" w14:textId="1E38BF3F" w:rsidR="007713BC" w:rsidRPr="00E062F1" w:rsidRDefault="007713BC" w:rsidP="00933AA0">
            <w:pPr>
              <w:pStyle w:val="TAC"/>
              <w:rPr>
                <w:b/>
                <w:lang w:eastAsia="zh-TW"/>
              </w:rPr>
            </w:pPr>
            <w:del w:id="149" w:author="James Wang" w:date="2021-10-15T15:46:00Z">
              <w:r w:rsidRPr="00E062F1" w:rsidDel="001C6675">
                <w:rPr>
                  <w:lang w:eastAsia="fi-FI"/>
                </w:rPr>
                <w:delText>DC_</w:delText>
              </w:r>
              <w:r w:rsidRPr="00E062F1" w:rsidDel="001C6675">
                <w:rPr>
                  <w:lang w:eastAsia="zh-CN"/>
                </w:rPr>
                <w:delText>(</w:delText>
              </w:r>
              <w:r w:rsidRPr="00E062F1" w:rsidDel="001C6675">
                <w:rPr>
                  <w:lang w:eastAsia="fi-FI"/>
                </w:rPr>
                <w:delText>n)</w:delText>
              </w:r>
              <w:r w:rsidRPr="00E062F1" w:rsidDel="001C6675">
                <w:rPr>
                  <w:lang w:eastAsia="zh-CN"/>
                </w:rPr>
                <w:delText>48</w:delText>
              </w:r>
              <w:r w:rsidRPr="00E062F1" w:rsidDel="001C6675">
                <w:rPr>
                  <w:lang w:eastAsia="zh-TW"/>
                </w:rPr>
                <w:delText>AA</w:delText>
              </w:r>
              <w:r w:rsidRPr="00E062F1" w:rsidDel="001C6675">
                <w:rPr>
                  <w:vertAlign w:val="superscript"/>
                  <w:lang w:eastAsia="zh-TW"/>
                </w:rPr>
                <w:delText>5</w:delText>
              </w:r>
            </w:del>
          </w:p>
          <w:p w14:paraId="0A1A7686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3441B5D1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7713BC" w:rsidRPr="00E062F1" w14:paraId="26D4C77C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1C5FFD6E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DC_48A-48A_n48A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</w:tcPr>
          <w:p w14:paraId="298A34C3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3616E17A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7713BC" w:rsidRPr="00E062F1" w14:paraId="1CFE2592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4BF5A26F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DC_48</w:t>
            </w:r>
            <w:r w:rsidRPr="00E062F1">
              <w:rPr>
                <w:lang w:eastAsia="zh-TW"/>
              </w:rPr>
              <w:t>C_n48A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</w:tcPr>
          <w:p w14:paraId="2965539E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2F459F54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7713BC" w:rsidRPr="00E062F1" w14:paraId="6FCB0D18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5CF41386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DC_48</w:t>
            </w:r>
            <w:r w:rsidRPr="00E062F1">
              <w:rPr>
                <w:lang w:eastAsia="zh-TW"/>
              </w:rPr>
              <w:t>D_n48A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3" w:type="dxa"/>
          </w:tcPr>
          <w:p w14:paraId="1A9DF272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fi-FI"/>
              </w:rPr>
              <w:t>DC_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fi-FI"/>
              </w:rPr>
              <w:t>A_n</w:t>
            </w:r>
            <w:r w:rsidRPr="00E062F1">
              <w:rPr>
                <w:lang w:eastAsia="zh-CN"/>
              </w:rPr>
              <w:t>48</w:t>
            </w:r>
            <w:r w:rsidRPr="00E062F1">
              <w:rPr>
                <w:lang w:eastAsia="zh-TW"/>
              </w:rPr>
              <w:t>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386AAF12" w14:textId="77777777" w:rsidR="007713BC" w:rsidRPr="00E062F1" w:rsidRDefault="007713BC" w:rsidP="00933AA0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7713BC" w:rsidRPr="00E062F1" w14:paraId="5EA881A2" w14:textId="77777777" w:rsidTr="00933AA0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14:paraId="5BC23D77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lang w:eastAsia="zh-TW"/>
              </w:rPr>
              <w:t>_n</w:t>
            </w:r>
            <w:r w:rsidRPr="00E062F1">
              <w:rPr>
                <w:lang w:eastAsia="zh-CN"/>
              </w:rPr>
              <w:t>66A</w:t>
            </w:r>
          </w:p>
        </w:tc>
        <w:tc>
          <w:tcPr>
            <w:tcW w:w="3383" w:type="dxa"/>
          </w:tcPr>
          <w:p w14:paraId="45BCDFDD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DC_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lang w:eastAsia="zh-TW"/>
              </w:rPr>
              <w:t>_n</w:t>
            </w:r>
            <w:r w:rsidRPr="00E062F1">
              <w:rPr>
                <w:lang w:eastAsia="zh-CN"/>
              </w:rPr>
              <w:t>66A</w:t>
            </w:r>
            <w:r w:rsidRPr="00E062F1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shd w:val="clear" w:color="auto" w:fill="auto"/>
            <w:noWrap/>
          </w:tcPr>
          <w:p w14:paraId="79E4EEC2" w14:textId="77777777" w:rsidR="007713BC" w:rsidRPr="00E062F1" w:rsidRDefault="007713BC" w:rsidP="00933AA0">
            <w:pPr>
              <w:pStyle w:val="TAC"/>
              <w:rPr>
                <w:lang w:eastAsia="fi-FI"/>
              </w:rPr>
            </w:pPr>
            <w:r w:rsidRPr="00E062F1">
              <w:rPr>
                <w:lang w:eastAsia="zh-TW"/>
              </w:rPr>
              <w:t>Yes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</w:tr>
      <w:tr w:rsidR="007713BC" w:rsidRPr="00E062F1" w14:paraId="1C2F3BFA" w14:textId="77777777" w:rsidTr="00933AA0">
        <w:trPr>
          <w:trHeight w:val="187"/>
          <w:jc w:val="center"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0182191E" w14:textId="77777777" w:rsidR="007713BC" w:rsidRPr="00E062F1" w:rsidRDefault="007713BC" w:rsidP="00933AA0">
            <w:pPr>
              <w:pStyle w:val="TAN"/>
            </w:pPr>
            <w:r w:rsidRPr="00E062F1">
              <w:t>NOTE 1:</w:t>
            </w:r>
            <w:r w:rsidRPr="00E062F1">
              <w:tab/>
              <w:t>Uplink EN-DC configurations are the configurations supported by the present release of specifications.</w:t>
            </w:r>
          </w:p>
          <w:p w14:paraId="770A51A3" w14:textId="77777777" w:rsidR="007713BC" w:rsidRPr="00E062F1" w:rsidRDefault="007713BC" w:rsidP="00933AA0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2:</w:t>
            </w:r>
            <w:r w:rsidRPr="00E062F1"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61EACDD4" w14:textId="77777777" w:rsidR="007713BC" w:rsidRPr="00E062F1" w:rsidRDefault="007713BC" w:rsidP="00933AA0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3:</w:t>
            </w:r>
            <w:r w:rsidRPr="00E062F1"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07E72DE3" w14:textId="77777777" w:rsidR="007713BC" w:rsidRPr="00E062F1" w:rsidRDefault="007713BC" w:rsidP="00933AA0">
            <w:pPr>
              <w:pStyle w:val="TAN"/>
              <w:rPr>
                <w:lang w:eastAsia="fi-FI"/>
              </w:rPr>
            </w:pPr>
            <w:r w:rsidRPr="00E062F1">
              <w:rPr>
                <w:lang w:eastAsia="fi-FI"/>
              </w:rPr>
              <w:t>NOTE 4:</w:t>
            </w:r>
            <w:r w:rsidRPr="00E062F1">
              <w:rPr>
                <w:lang w:eastAsia="fi-FI"/>
              </w:rPr>
              <w:tab/>
              <w:t>Single UL allowed due to potential emission issues, not self-interference.</w:t>
            </w:r>
          </w:p>
          <w:p w14:paraId="4AD81835" w14:textId="77777777" w:rsidR="007713BC" w:rsidRPr="00E062F1" w:rsidRDefault="007713BC" w:rsidP="00933AA0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5: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Only single switched UL is supported.</w:t>
            </w:r>
          </w:p>
          <w:p w14:paraId="5F2592AD" w14:textId="77777777" w:rsidR="007713BC" w:rsidRDefault="007713BC" w:rsidP="00933AA0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6:</w:t>
            </w:r>
            <w:r w:rsidRPr="00E062F1">
              <w:t xml:space="preserve"> 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3F78E67E" w14:textId="77777777" w:rsidR="007713BC" w:rsidRPr="00E062F1" w:rsidRDefault="007713BC" w:rsidP="00933AA0">
            <w:pPr>
              <w:pStyle w:val="TAN"/>
              <w:rPr>
                <w:lang w:eastAsia="fi-FI"/>
              </w:rPr>
            </w:pPr>
            <w:r>
              <w:rPr>
                <w:rFonts w:eastAsia="PMingLiU" w:hint="eastAsia"/>
                <w:lang w:eastAsia="zh-TW"/>
              </w:rPr>
              <w:t xml:space="preserve">NOTE </w:t>
            </w:r>
            <w:r>
              <w:rPr>
                <w:rFonts w:eastAsia="PMingLiU"/>
                <w:lang w:eastAsia="zh-TW"/>
              </w:rPr>
              <w:t>7</w:t>
            </w:r>
            <w:r>
              <w:rPr>
                <w:rFonts w:eastAsia="PMingLiU" w:hint="eastAsia"/>
                <w:lang w:eastAsia="zh-TW"/>
              </w:rPr>
              <w:t xml:space="preserve">:  </w:t>
            </w:r>
            <w:r w:rsidRPr="00EF5447">
              <w:rPr>
                <w:lang w:eastAsia="fi-FI"/>
              </w:rPr>
              <w:t>Single UL allowed due to potential emission issues</w:t>
            </w:r>
            <w:r>
              <w:rPr>
                <w:rFonts w:eastAsia="PMingLiU" w:hint="eastAsia"/>
                <w:lang w:eastAsia="zh-TW"/>
              </w:rPr>
              <w:t xml:space="preserve"> and</w:t>
            </w:r>
            <w:r w:rsidRPr="00EF5447">
              <w:rPr>
                <w:lang w:eastAsia="fi-FI"/>
              </w:rPr>
              <w:t xml:space="preserve"> self-interference.</w:t>
            </w:r>
          </w:p>
        </w:tc>
      </w:tr>
    </w:tbl>
    <w:p w14:paraId="167857C8" w14:textId="77777777" w:rsidR="00764639" w:rsidRDefault="00764639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09A68151" w14:textId="32342B92" w:rsidR="001340DA" w:rsidRPr="00CE57C0" w:rsidRDefault="001340DA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B2590" w14:textId="77777777" w:rsidR="00E57766" w:rsidRDefault="00E57766">
      <w:r>
        <w:separator/>
      </w:r>
    </w:p>
  </w:endnote>
  <w:endnote w:type="continuationSeparator" w:id="0">
    <w:p w14:paraId="2D6207E3" w14:textId="77777777" w:rsidR="00E57766" w:rsidRDefault="00E57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B3080" w14:textId="77777777" w:rsidR="00E57766" w:rsidRDefault="00E57766">
      <w:r>
        <w:separator/>
      </w:r>
    </w:p>
  </w:footnote>
  <w:footnote w:type="continuationSeparator" w:id="0">
    <w:p w14:paraId="30420CA0" w14:textId="77777777" w:rsidR="00E57766" w:rsidRDefault="00E57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C795C" w:rsidRDefault="00DC79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C795C" w:rsidRDefault="00DC7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C795C" w:rsidRDefault="00DC79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C795C" w:rsidRDefault="00DC7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868FE"/>
    <w:multiLevelType w:val="hybridMultilevel"/>
    <w:tmpl w:val="97F2A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17759"/>
    <w:multiLevelType w:val="hybridMultilevel"/>
    <w:tmpl w:val="780CCE1C"/>
    <w:lvl w:ilvl="0" w:tplc="B9C69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494A6E5A"/>
    <w:multiLevelType w:val="hybridMultilevel"/>
    <w:tmpl w:val="12D0327C"/>
    <w:lvl w:ilvl="0" w:tplc="286ACEC0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4AA14670"/>
    <w:multiLevelType w:val="hybridMultilevel"/>
    <w:tmpl w:val="5198CA6A"/>
    <w:lvl w:ilvl="0" w:tplc="636A4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63993C6E"/>
    <w:multiLevelType w:val="hybridMultilevel"/>
    <w:tmpl w:val="6C1E2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96"/>
    <w:rsid w:val="00022E4A"/>
    <w:rsid w:val="00036796"/>
    <w:rsid w:val="00057F1C"/>
    <w:rsid w:val="00071F97"/>
    <w:rsid w:val="00077F6A"/>
    <w:rsid w:val="00082C3B"/>
    <w:rsid w:val="000858E2"/>
    <w:rsid w:val="00091194"/>
    <w:rsid w:val="000A6394"/>
    <w:rsid w:val="000B105F"/>
    <w:rsid w:val="000B7FED"/>
    <w:rsid w:val="000C038A"/>
    <w:rsid w:val="000C03E9"/>
    <w:rsid w:val="000C3CE0"/>
    <w:rsid w:val="000C5373"/>
    <w:rsid w:val="000C6598"/>
    <w:rsid w:val="000D44B3"/>
    <w:rsid w:val="000E4CAC"/>
    <w:rsid w:val="00115CB7"/>
    <w:rsid w:val="00126A50"/>
    <w:rsid w:val="001340DA"/>
    <w:rsid w:val="001437C3"/>
    <w:rsid w:val="00145D43"/>
    <w:rsid w:val="00152E6C"/>
    <w:rsid w:val="00171ED3"/>
    <w:rsid w:val="00176ECF"/>
    <w:rsid w:val="001824FB"/>
    <w:rsid w:val="0018615A"/>
    <w:rsid w:val="00192C46"/>
    <w:rsid w:val="001A08B3"/>
    <w:rsid w:val="001A51B5"/>
    <w:rsid w:val="001A7B60"/>
    <w:rsid w:val="001B52F0"/>
    <w:rsid w:val="001B5A64"/>
    <w:rsid w:val="001B7A65"/>
    <w:rsid w:val="001C2190"/>
    <w:rsid w:val="001C6675"/>
    <w:rsid w:val="001D1E94"/>
    <w:rsid w:val="001E41F3"/>
    <w:rsid w:val="001F3C42"/>
    <w:rsid w:val="00210C92"/>
    <w:rsid w:val="002227EF"/>
    <w:rsid w:val="0023496C"/>
    <w:rsid w:val="0024232B"/>
    <w:rsid w:val="002435BB"/>
    <w:rsid w:val="0026004D"/>
    <w:rsid w:val="002640DD"/>
    <w:rsid w:val="0027171F"/>
    <w:rsid w:val="00275C1E"/>
    <w:rsid w:val="00275D12"/>
    <w:rsid w:val="00284FEB"/>
    <w:rsid w:val="002860C4"/>
    <w:rsid w:val="00297E45"/>
    <w:rsid w:val="002A270B"/>
    <w:rsid w:val="002A5AA8"/>
    <w:rsid w:val="002B5741"/>
    <w:rsid w:val="002D4AE2"/>
    <w:rsid w:val="002E472E"/>
    <w:rsid w:val="003024FA"/>
    <w:rsid w:val="00305409"/>
    <w:rsid w:val="00320E1A"/>
    <w:rsid w:val="00343CA5"/>
    <w:rsid w:val="003609EF"/>
    <w:rsid w:val="0036231A"/>
    <w:rsid w:val="00374DD4"/>
    <w:rsid w:val="00386ED9"/>
    <w:rsid w:val="003A4260"/>
    <w:rsid w:val="003C2F47"/>
    <w:rsid w:val="003E1A36"/>
    <w:rsid w:val="003F46A6"/>
    <w:rsid w:val="00410371"/>
    <w:rsid w:val="00417708"/>
    <w:rsid w:val="0042177B"/>
    <w:rsid w:val="004242F1"/>
    <w:rsid w:val="004575B7"/>
    <w:rsid w:val="004651E7"/>
    <w:rsid w:val="00474D44"/>
    <w:rsid w:val="004777ED"/>
    <w:rsid w:val="004A11FD"/>
    <w:rsid w:val="004A64A5"/>
    <w:rsid w:val="004B75B7"/>
    <w:rsid w:val="004C25CB"/>
    <w:rsid w:val="004C3ECA"/>
    <w:rsid w:val="004D05EC"/>
    <w:rsid w:val="004D1870"/>
    <w:rsid w:val="004D7E07"/>
    <w:rsid w:val="004E1BCA"/>
    <w:rsid w:val="0051580D"/>
    <w:rsid w:val="0051778F"/>
    <w:rsid w:val="00533E8B"/>
    <w:rsid w:val="00535EA5"/>
    <w:rsid w:val="00542795"/>
    <w:rsid w:val="0054285B"/>
    <w:rsid w:val="00547111"/>
    <w:rsid w:val="00564B54"/>
    <w:rsid w:val="00571481"/>
    <w:rsid w:val="00574A11"/>
    <w:rsid w:val="00575367"/>
    <w:rsid w:val="00576964"/>
    <w:rsid w:val="00592D74"/>
    <w:rsid w:val="005C04E8"/>
    <w:rsid w:val="005E2C44"/>
    <w:rsid w:val="005E7E84"/>
    <w:rsid w:val="00600EE4"/>
    <w:rsid w:val="00602946"/>
    <w:rsid w:val="00621188"/>
    <w:rsid w:val="006257ED"/>
    <w:rsid w:val="00652E17"/>
    <w:rsid w:val="00664DFF"/>
    <w:rsid w:val="00665C47"/>
    <w:rsid w:val="00666EE4"/>
    <w:rsid w:val="006732A6"/>
    <w:rsid w:val="0067332F"/>
    <w:rsid w:val="00674657"/>
    <w:rsid w:val="0068176E"/>
    <w:rsid w:val="00695808"/>
    <w:rsid w:val="006A5B91"/>
    <w:rsid w:val="006B46FB"/>
    <w:rsid w:val="006B4B20"/>
    <w:rsid w:val="006B4B79"/>
    <w:rsid w:val="006D520B"/>
    <w:rsid w:val="006E21FB"/>
    <w:rsid w:val="006E2D4B"/>
    <w:rsid w:val="00714DCA"/>
    <w:rsid w:val="007176FF"/>
    <w:rsid w:val="00724EB6"/>
    <w:rsid w:val="0073788B"/>
    <w:rsid w:val="007502CB"/>
    <w:rsid w:val="00761292"/>
    <w:rsid w:val="00762539"/>
    <w:rsid w:val="00764639"/>
    <w:rsid w:val="007713BC"/>
    <w:rsid w:val="007766A0"/>
    <w:rsid w:val="00792342"/>
    <w:rsid w:val="007977A8"/>
    <w:rsid w:val="007B512A"/>
    <w:rsid w:val="007C2097"/>
    <w:rsid w:val="007D0A2F"/>
    <w:rsid w:val="007D460B"/>
    <w:rsid w:val="007D6A07"/>
    <w:rsid w:val="007D764F"/>
    <w:rsid w:val="007E47E4"/>
    <w:rsid w:val="007F7259"/>
    <w:rsid w:val="008040A8"/>
    <w:rsid w:val="00810001"/>
    <w:rsid w:val="008279FA"/>
    <w:rsid w:val="008374F4"/>
    <w:rsid w:val="00844651"/>
    <w:rsid w:val="00844A3A"/>
    <w:rsid w:val="008626E7"/>
    <w:rsid w:val="00870EE7"/>
    <w:rsid w:val="00875D87"/>
    <w:rsid w:val="008863B9"/>
    <w:rsid w:val="00897F8B"/>
    <w:rsid w:val="008A45A6"/>
    <w:rsid w:val="008D43A4"/>
    <w:rsid w:val="008D5152"/>
    <w:rsid w:val="008D5D40"/>
    <w:rsid w:val="008E444D"/>
    <w:rsid w:val="008E5833"/>
    <w:rsid w:val="008F3789"/>
    <w:rsid w:val="008F5B82"/>
    <w:rsid w:val="008F686C"/>
    <w:rsid w:val="008F732E"/>
    <w:rsid w:val="0091436B"/>
    <w:rsid w:val="009148DE"/>
    <w:rsid w:val="009205D8"/>
    <w:rsid w:val="00930F5F"/>
    <w:rsid w:val="00941E30"/>
    <w:rsid w:val="00947E90"/>
    <w:rsid w:val="009514D4"/>
    <w:rsid w:val="009668CB"/>
    <w:rsid w:val="009777D9"/>
    <w:rsid w:val="00977890"/>
    <w:rsid w:val="00991A98"/>
    <w:rsid w:val="00991B88"/>
    <w:rsid w:val="00993B58"/>
    <w:rsid w:val="009954B6"/>
    <w:rsid w:val="009A15D4"/>
    <w:rsid w:val="009A5753"/>
    <w:rsid w:val="009A579D"/>
    <w:rsid w:val="009E152A"/>
    <w:rsid w:val="009E3297"/>
    <w:rsid w:val="009F3E01"/>
    <w:rsid w:val="009F539A"/>
    <w:rsid w:val="009F734F"/>
    <w:rsid w:val="00A067F3"/>
    <w:rsid w:val="00A07EB4"/>
    <w:rsid w:val="00A12DF6"/>
    <w:rsid w:val="00A152EF"/>
    <w:rsid w:val="00A246B6"/>
    <w:rsid w:val="00A35BC9"/>
    <w:rsid w:val="00A47E70"/>
    <w:rsid w:val="00A50CF0"/>
    <w:rsid w:val="00A574B8"/>
    <w:rsid w:val="00A60A20"/>
    <w:rsid w:val="00A60B25"/>
    <w:rsid w:val="00A7024D"/>
    <w:rsid w:val="00A7027B"/>
    <w:rsid w:val="00A7671C"/>
    <w:rsid w:val="00A8461E"/>
    <w:rsid w:val="00A8662B"/>
    <w:rsid w:val="00A91F25"/>
    <w:rsid w:val="00AA2CBC"/>
    <w:rsid w:val="00AC5820"/>
    <w:rsid w:val="00AD1CD8"/>
    <w:rsid w:val="00AD3F5F"/>
    <w:rsid w:val="00AE0D24"/>
    <w:rsid w:val="00AF3360"/>
    <w:rsid w:val="00B01D7E"/>
    <w:rsid w:val="00B2179A"/>
    <w:rsid w:val="00B24BF2"/>
    <w:rsid w:val="00B258BB"/>
    <w:rsid w:val="00B2613D"/>
    <w:rsid w:val="00B4473D"/>
    <w:rsid w:val="00B52081"/>
    <w:rsid w:val="00B67B97"/>
    <w:rsid w:val="00B7069F"/>
    <w:rsid w:val="00B86651"/>
    <w:rsid w:val="00B968C8"/>
    <w:rsid w:val="00BA3EC5"/>
    <w:rsid w:val="00BA51D9"/>
    <w:rsid w:val="00BA5322"/>
    <w:rsid w:val="00BB5DFC"/>
    <w:rsid w:val="00BC733A"/>
    <w:rsid w:val="00BD279D"/>
    <w:rsid w:val="00BD6BB8"/>
    <w:rsid w:val="00BF02BE"/>
    <w:rsid w:val="00C12B5C"/>
    <w:rsid w:val="00C25C6D"/>
    <w:rsid w:val="00C54022"/>
    <w:rsid w:val="00C66BA2"/>
    <w:rsid w:val="00C77A70"/>
    <w:rsid w:val="00C856C3"/>
    <w:rsid w:val="00C910BB"/>
    <w:rsid w:val="00C95985"/>
    <w:rsid w:val="00CC5026"/>
    <w:rsid w:val="00CC68D0"/>
    <w:rsid w:val="00CD5707"/>
    <w:rsid w:val="00CE57C0"/>
    <w:rsid w:val="00D03F9A"/>
    <w:rsid w:val="00D06D51"/>
    <w:rsid w:val="00D14360"/>
    <w:rsid w:val="00D24991"/>
    <w:rsid w:val="00D306A9"/>
    <w:rsid w:val="00D50255"/>
    <w:rsid w:val="00D66520"/>
    <w:rsid w:val="00D754E9"/>
    <w:rsid w:val="00D802D5"/>
    <w:rsid w:val="00D80523"/>
    <w:rsid w:val="00D866F1"/>
    <w:rsid w:val="00DA0FDD"/>
    <w:rsid w:val="00DC5FAF"/>
    <w:rsid w:val="00DC795C"/>
    <w:rsid w:val="00DE22C5"/>
    <w:rsid w:val="00DE34CF"/>
    <w:rsid w:val="00DE575A"/>
    <w:rsid w:val="00E013AC"/>
    <w:rsid w:val="00E13F3D"/>
    <w:rsid w:val="00E15150"/>
    <w:rsid w:val="00E17AAF"/>
    <w:rsid w:val="00E309A8"/>
    <w:rsid w:val="00E34898"/>
    <w:rsid w:val="00E45CAD"/>
    <w:rsid w:val="00E5514E"/>
    <w:rsid w:val="00E5634C"/>
    <w:rsid w:val="00E57766"/>
    <w:rsid w:val="00E61C5D"/>
    <w:rsid w:val="00E65D54"/>
    <w:rsid w:val="00E6642F"/>
    <w:rsid w:val="00E806E5"/>
    <w:rsid w:val="00E86A48"/>
    <w:rsid w:val="00EA17B1"/>
    <w:rsid w:val="00EB09B7"/>
    <w:rsid w:val="00EB150A"/>
    <w:rsid w:val="00EE3070"/>
    <w:rsid w:val="00EE36DD"/>
    <w:rsid w:val="00EE7D7C"/>
    <w:rsid w:val="00EF5FEF"/>
    <w:rsid w:val="00EF736C"/>
    <w:rsid w:val="00F1560F"/>
    <w:rsid w:val="00F211AB"/>
    <w:rsid w:val="00F25D98"/>
    <w:rsid w:val="00F300FB"/>
    <w:rsid w:val="00F321A1"/>
    <w:rsid w:val="00F34982"/>
    <w:rsid w:val="00F9714D"/>
    <w:rsid w:val="00FB6386"/>
    <w:rsid w:val="00FD1003"/>
    <w:rsid w:val="00FD30DE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D1E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4285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732A6"/>
    <w:pPr>
      <w:ind w:leftChars="400" w:left="840"/>
    </w:pPr>
  </w:style>
  <w:style w:type="character" w:customStyle="1" w:styleId="TACChar">
    <w:name w:val="TAC Char"/>
    <w:link w:val="TAC"/>
    <w:qFormat/>
    <w:rsid w:val="002A5A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5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5A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A5A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A5AA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CE57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7222-D36C-4480-AE8E-239AC8B7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11</Pages>
  <Words>1902</Words>
  <Characters>10332</Characters>
  <Application>Microsoft Office Word</Application>
  <DocSecurity>0</DocSecurity>
  <Lines>271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2</cp:revision>
  <cp:lastPrinted>1900-01-01T08:00:00Z</cp:lastPrinted>
  <dcterms:created xsi:type="dcterms:W3CDTF">2021-10-22T16:24:00Z</dcterms:created>
  <dcterms:modified xsi:type="dcterms:W3CDTF">2021-10-22T16:24:00Z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